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49F20A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1A34FA">
        <w:rPr>
          <w:b/>
          <w:bCs/>
          <w:i/>
          <w:noProof/>
          <w:sz w:val="28"/>
        </w:rPr>
        <w:t>7320</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76E0DB1" w:rsidR="00991F07" w:rsidRPr="00410371" w:rsidRDefault="00FB5DA5" w:rsidP="00991F07">
            <w:pPr>
              <w:pStyle w:val="CRCoverPage"/>
              <w:spacing w:after="0"/>
              <w:jc w:val="right"/>
              <w:rPr>
                <w:b/>
                <w:noProof/>
                <w:sz w:val="28"/>
              </w:rPr>
            </w:pPr>
            <w:r>
              <w:rPr>
                <w:b/>
                <w:noProof/>
                <w:sz w:val="28"/>
              </w:rPr>
              <w:t>3</w:t>
            </w:r>
            <w:r w:rsidR="00B8435C">
              <w:rPr>
                <w:b/>
                <w:noProof/>
                <w:sz w:val="28"/>
              </w:rPr>
              <w:t>8</w:t>
            </w:r>
            <w:r>
              <w:rPr>
                <w:b/>
                <w:noProof/>
                <w:sz w:val="28"/>
              </w:rPr>
              <w:t>.3</w:t>
            </w:r>
            <w:r w:rsidR="00B8435C">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CC7718B" w:rsidR="00991F07" w:rsidRPr="00991F07" w:rsidRDefault="001A34FA" w:rsidP="00991F07">
            <w:pPr>
              <w:pStyle w:val="CRCoverPage"/>
              <w:spacing w:after="0"/>
              <w:rPr>
                <w:b/>
                <w:bCs/>
                <w:noProof/>
                <w:sz w:val="28"/>
                <w:szCs w:val="28"/>
              </w:rPr>
            </w:pPr>
            <w:r>
              <w:rPr>
                <w:b/>
                <w:bCs/>
                <w:sz w:val="28"/>
                <w:szCs w:val="28"/>
              </w:rPr>
              <w:t>3246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A33F3" w:rsidR="00991F07" w:rsidRPr="00991F07" w:rsidRDefault="00FB5DA5" w:rsidP="00991F07">
            <w:pPr>
              <w:pStyle w:val="CRCoverPage"/>
              <w:spacing w:after="0"/>
              <w:jc w:val="center"/>
              <w:rPr>
                <w:b/>
                <w:bCs/>
                <w:noProof/>
                <w:sz w:val="28"/>
              </w:rPr>
            </w:pPr>
            <w:r>
              <w:rPr>
                <w:b/>
                <w:bCs/>
                <w:noProof/>
                <w:sz w:val="28"/>
              </w:rPr>
              <w:t>17</w:t>
            </w:r>
            <w:r w:rsidR="00991F07" w:rsidRPr="00991F07">
              <w:rPr>
                <w:b/>
                <w:bCs/>
                <w:noProof/>
                <w:sz w:val="28"/>
              </w:rPr>
              <w:t>.</w:t>
            </w:r>
            <w:r w:rsidR="001A34FA">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3CF79" w:rsidR="00F25D98" w:rsidRDefault="00FB5D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556C50" w:rsidR="00F25D98" w:rsidRDefault="00FB5D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E834E" w:rsidR="001E41F3" w:rsidRDefault="00FB5DA5">
            <w:pPr>
              <w:pStyle w:val="CRCoverPage"/>
              <w:spacing w:after="0"/>
              <w:ind w:left="100"/>
              <w:rPr>
                <w:noProof/>
              </w:rPr>
            </w:pPr>
            <w:r>
              <w:t>Rel-17 CPAC related corrections to TS 3</w:t>
            </w:r>
            <w:r w:rsidR="00850E87">
              <w:t>8</w:t>
            </w:r>
            <w:r>
              <w:t>.3</w:t>
            </w:r>
            <w:r w:rsidR="00B8435C">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00E44" w:rsidR="001E41F3" w:rsidRDefault="00670FF1">
            <w:pPr>
              <w:pStyle w:val="CRCoverPage"/>
              <w:spacing w:after="0"/>
              <w:ind w:left="100"/>
              <w:rPr>
                <w:noProof/>
              </w:rPr>
            </w:pPr>
            <w:r>
              <w:fldChar w:fldCharType="begin"/>
            </w:r>
            <w:r>
              <w:instrText xml:space="preserve"> DOCPROPERTY  RelatedWis  \* MERGEFORMAT </w:instrText>
            </w:r>
            <w:r>
              <w:fldChar w:fldCharType="separate"/>
            </w:r>
            <w:r>
              <w:fldChar w:fldCharType="end"/>
            </w:r>
            <w:r w:rsidR="00EC2076" w:rsidRPr="00EC2076">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D204" w:rsidR="001E41F3" w:rsidRDefault="001A2519">
            <w:pPr>
              <w:pStyle w:val="CRCoverPage"/>
              <w:spacing w:after="0"/>
              <w:ind w:left="100"/>
              <w:rPr>
                <w:noProof/>
              </w:rPr>
            </w:pPr>
            <w:r>
              <w:t>2022-08</w:t>
            </w:r>
            <w:r w:rsidR="00FB5DA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B8165" w:rsidR="001E41F3" w:rsidRDefault="00FB5D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54376" w:rsidR="001E41F3" w:rsidRDefault="00955EA4">
            <w:pPr>
              <w:pStyle w:val="CRCoverPage"/>
              <w:spacing w:after="0"/>
              <w:ind w:left="100"/>
              <w:rPr>
                <w:noProof/>
              </w:rPr>
            </w:pPr>
            <w:r>
              <w:t>Rel-</w:t>
            </w:r>
            <w:r w:rsidR="00FB5DA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AD710" w:rsidR="001E41F3" w:rsidRDefault="00850E87" w:rsidP="00850E87">
            <w:pPr>
              <w:pStyle w:val="CRCoverPage"/>
              <w:spacing w:before="20" w:after="80"/>
              <w:ind w:left="102"/>
              <w:rPr>
                <w:noProof/>
              </w:rPr>
            </w:pPr>
            <w:r>
              <w:rPr>
                <w:noProof/>
              </w:rPr>
              <w:t>Various corrections related to Release 17 Conditional PSCell Addition and Change (CPAC).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831EEC8" w:rsidR="00F7042B" w:rsidRDefault="005716B4" w:rsidP="00F7042B">
            <w:pPr>
              <w:pStyle w:val="CRCoverPage"/>
              <w:numPr>
                <w:ilvl w:val="0"/>
                <w:numId w:val="2"/>
              </w:numPr>
              <w:tabs>
                <w:tab w:val="left" w:pos="384"/>
              </w:tabs>
              <w:spacing w:before="20" w:after="80"/>
              <w:ind w:left="384" w:hanging="284"/>
              <w:rPr>
                <w:noProof/>
              </w:rPr>
            </w:pPr>
            <w:r>
              <w:rPr>
                <w:noProof/>
              </w:rPr>
              <w:t>Two subclauses are merged into a single one, to make the procedural text shorter in 5.3.5.3</w:t>
            </w:r>
          </w:p>
          <w:p w14:paraId="018DF664" w14:textId="77777777" w:rsidR="005716B4" w:rsidRDefault="005716B4" w:rsidP="00F7042B">
            <w:pPr>
              <w:pStyle w:val="CRCoverPage"/>
              <w:numPr>
                <w:ilvl w:val="0"/>
                <w:numId w:val="2"/>
              </w:numPr>
              <w:tabs>
                <w:tab w:val="left" w:pos="384"/>
              </w:tabs>
              <w:spacing w:before="20" w:after="80"/>
              <w:ind w:left="384" w:hanging="284"/>
              <w:rPr>
                <w:noProof/>
              </w:rPr>
            </w:pPr>
            <w:r>
              <w:rPr>
                <w:noProof/>
              </w:rPr>
              <w:t>The text on</w:t>
            </w:r>
            <w:r>
              <w:t xml:space="preserve"> the association between the condition and the configuration</w:t>
            </w:r>
            <w:r>
              <w:t xml:space="preserve"> is removed in 5.5.3.1, as this was not formally agreed in RAN2.</w:t>
            </w:r>
          </w:p>
          <w:p w14:paraId="768E408F" w14:textId="0F9D0BA0" w:rsidR="00F7042B" w:rsidRDefault="005716B4" w:rsidP="00F7042B">
            <w:pPr>
              <w:pStyle w:val="CRCoverPage"/>
              <w:numPr>
                <w:ilvl w:val="0"/>
                <w:numId w:val="2"/>
              </w:numPr>
              <w:tabs>
                <w:tab w:val="left" w:pos="384"/>
              </w:tabs>
              <w:spacing w:before="20" w:after="80"/>
              <w:ind w:left="384" w:hanging="284"/>
              <w:rPr>
                <w:noProof/>
              </w:rPr>
            </w:pPr>
            <w:proofErr w:type="spellStart"/>
            <w:r>
              <w:t>condRRC</w:t>
            </w:r>
            <w:r w:rsidR="00670FF1">
              <w:t>R</w:t>
            </w:r>
            <w:r>
              <w:t>econfig</w:t>
            </w:r>
            <w:proofErr w:type="spellEnd"/>
            <w:r>
              <w:rPr>
                <w:noProof/>
              </w:rPr>
              <w:t xml:space="preserve"> </w:t>
            </w:r>
            <w:r w:rsidR="00670FF1">
              <w:rPr>
                <w:noProof/>
              </w:rPr>
              <w:t>is modified to remove the sentence on the CPAC and SCell deactivation coexistence.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327D7E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86E7C">
              <w:rPr>
                <w:noProof/>
              </w:rPr>
              <w:t>Rel-17 CPAC</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47A87A7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70FF1">
              <w:rPr>
                <w:noProof/>
              </w:rPr>
              <w:t xml:space="preserve">, the UE may e.g. behave differently than NW expects regarding </w:t>
            </w:r>
            <w:r w:rsidR="00670FF1">
              <w:rPr>
                <w:noProof/>
              </w:rPr>
              <w:t>CPAC and SCell deactivation coexistence</w:t>
            </w:r>
            <w:r w:rsidR="00670FF1">
              <w:rPr>
                <w:noProof/>
              </w:rPr>
              <w:t xml:space="preserve"> or </w:t>
            </w:r>
            <w:r w:rsidR="00670FF1">
              <w:t xml:space="preserve">association between </w:t>
            </w:r>
            <w:r w:rsidR="00670FF1">
              <w:t>CPAC</w:t>
            </w:r>
            <w:r w:rsidR="00670FF1">
              <w:t xml:space="preserve"> condition and the configuration</w:t>
            </w:r>
            <w:r w:rsidR="00670FF1">
              <w:rPr>
                <w:noProof/>
              </w:rPr>
              <w:t>.</w:t>
            </w:r>
          </w:p>
          <w:p w14:paraId="31C656EC" w14:textId="42859550" w:rsidR="00F7042B" w:rsidRDefault="00F7042B" w:rsidP="00670FF1">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70FF1">
              <w:rPr>
                <w:noProof/>
              </w:rPr>
              <w:t xml:space="preserve">, UE behaves differently than </w:t>
            </w:r>
            <w:r w:rsidR="00670FF1">
              <w:rPr>
                <w:noProof/>
              </w:rPr>
              <w:t xml:space="preserve">NW expects regarding CPAC and SCell deactivation coexistence or </w:t>
            </w:r>
            <w:r w:rsidR="00670FF1">
              <w:t>association between CPAC condition and the configuration</w:t>
            </w:r>
            <w:r w:rsidR="00670F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B4C14" w:rsidR="00326B74" w:rsidRDefault="00D33DD8" w:rsidP="00326B74">
            <w:pPr>
              <w:pStyle w:val="CRCoverPage"/>
              <w:spacing w:after="0"/>
              <w:ind w:left="100"/>
              <w:rPr>
                <w:noProof/>
              </w:rPr>
            </w:pPr>
            <w:r>
              <w:rPr>
                <w:noProof/>
              </w:rPr>
              <w:t>The CPAC description in NR RRC remains incorrect</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26372" w:rsidR="00326B74" w:rsidRDefault="00922556" w:rsidP="00326B74">
            <w:pPr>
              <w:pStyle w:val="CRCoverPage"/>
              <w:spacing w:after="0"/>
              <w:ind w:left="100"/>
              <w:rPr>
                <w:noProof/>
              </w:rPr>
            </w:pPr>
            <w:r>
              <w:rPr>
                <w:noProof/>
              </w:rPr>
              <w:t>5.3.5.3, 5.5.3, 5.5.3.1, 6.3.2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0E2F1" w:rsidR="00326B74" w:rsidRDefault="003127A7"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448895" w14:textId="77777777" w:rsidR="007B3748" w:rsidRPr="00962B3F" w:rsidRDefault="007B3748" w:rsidP="007B3748">
      <w:pPr>
        <w:pStyle w:val="Heading4"/>
        <w:rPr>
          <w:rFonts w:eastAsia="MS Mincho"/>
        </w:rPr>
      </w:pPr>
      <w:bookmarkStart w:id="1" w:name="_Toc60776760"/>
      <w:bookmarkStart w:id="2" w:name="_Toc100929558"/>
      <w:r w:rsidRPr="00962B3F">
        <w:rPr>
          <w:rFonts w:eastAsia="MS Mincho"/>
        </w:rPr>
        <w:t>5.3.5.3</w:t>
      </w:r>
      <w:r w:rsidRPr="00962B3F">
        <w:rPr>
          <w:rFonts w:eastAsia="MS Mincho"/>
        </w:rPr>
        <w:tab/>
        <w:t xml:space="preserve">Reception of an </w:t>
      </w:r>
      <w:proofErr w:type="spellStart"/>
      <w:r w:rsidRPr="00962B3F">
        <w:rPr>
          <w:rFonts w:eastAsia="MS Mincho"/>
          <w:i/>
        </w:rPr>
        <w:t>RRCReconfiguration</w:t>
      </w:r>
      <w:proofErr w:type="spellEnd"/>
      <w:r w:rsidRPr="00962B3F">
        <w:rPr>
          <w:rFonts w:eastAsia="MS Mincho"/>
        </w:rPr>
        <w:t xml:space="preserve"> by the UE</w:t>
      </w:r>
      <w:bookmarkEnd w:id="1"/>
      <w:bookmarkEnd w:id="2"/>
    </w:p>
    <w:p w14:paraId="7C389F68" w14:textId="77777777" w:rsidR="007B3748" w:rsidRPr="00962B3F" w:rsidRDefault="007B3748" w:rsidP="007B3748">
      <w:r w:rsidRPr="00962B3F">
        <w:t xml:space="preserve">The UE shall perform the following actions upon reception of the </w:t>
      </w:r>
      <w:proofErr w:type="spellStart"/>
      <w:r w:rsidRPr="00962B3F">
        <w:rPr>
          <w:i/>
        </w:rPr>
        <w:t>RRCReconfiguration</w:t>
      </w:r>
      <w:proofErr w:type="spellEnd"/>
      <w:r w:rsidRPr="00962B3F">
        <w:rPr>
          <w:i/>
        </w:rPr>
        <w:t>,</w:t>
      </w:r>
      <w:r w:rsidRPr="00962B3F">
        <w:t xml:space="preserve"> or upon execution of the conditional reconfiguration (CHO, CPA or CPC):</w:t>
      </w:r>
    </w:p>
    <w:p w14:paraId="23484C79" w14:textId="77777777" w:rsidR="007B3748" w:rsidRPr="00962B3F" w:rsidRDefault="007B3748" w:rsidP="007B3748">
      <w:pPr>
        <w:pStyle w:val="B1"/>
      </w:pPr>
      <w:r w:rsidRPr="00962B3F">
        <w:t>1&gt;</w:t>
      </w:r>
      <w:r w:rsidRPr="00962B3F">
        <w:tab/>
        <w:t xml:space="preserve">if the </w:t>
      </w:r>
      <w:proofErr w:type="spellStart"/>
      <w:r w:rsidRPr="00962B3F">
        <w:rPr>
          <w:i/>
          <w:iCs/>
        </w:rPr>
        <w:t>RRCReconfiguration</w:t>
      </w:r>
      <w:proofErr w:type="spellEnd"/>
      <w:r w:rsidRPr="00962B3F">
        <w:t xml:space="preserve"> is applied due to a conditional reconfiguration execution upon cell selection performed while timer T311 was running, as defined in 5.3.7.3:</w:t>
      </w:r>
    </w:p>
    <w:p w14:paraId="27AA82D1" w14:textId="77777777" w:rsidR="007B3748" w:rsidRPr="00962B3F" w:rsidRDefault="007B3748" w:rsidP="007B3748">
      <w:pPr>
        <w:pStyle w:val="B2"/>
      </w:pPr>
      <w:r w:rsidRPr="00962B3F">
        <w:t>2&gt;</w:t>
      </w:r>
      <w:r w:rsidRPr="00962B3F">
        <w:tab/>
        <w:t xml:space="preserve">remove all the entries within </w:t>
      </w:r>
      <w:proofErr w:type="spellStart"/>
      <w:r w:rsidRPr="00962B3F">
        <w:rPr>
          <w:i/>
          <w:iCs/>
        </w:rPr>
        <w:t>VarConditionalReconfig</w:t>
      </w:r>
      <w:proofErr w:type="spellEnd"/>
      <w:r w:rsidRPr="00962B3F">
        <w:t>, if any;</w:t>
      </w:r>
    </w:p>
    <w:p w14:paraId="536962FE"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r w:rsidRPr="00962B3F">
        <w:rPr>
          <w:i/>
        </w:rPr>
        <w:t>daps-</w:t>
      </w:r>
      <w:proofErr w:type="spellStart"/>
      <w:r w:rsidRPr="00962B3F">
        <w:rPr>
          <w:i/>
        </w:rPr>
        <w:t>SourceRelease</w:t>
      </w:r>
      <w:proofErr w:type="spellEnd"/>
      <w:r w:rsidRPr="00962B3F">
        <w:t>:</w:t>
      </w:r>
    </w:p>
    <w:p w14:paraId="0D0786AA" w14:textId="77777777" w:rsidR="007B3748" w:rsidRPr="00962B3F" w:rsidRDefault="007B3748" w:rsidP="007B3748">
      <w:pPr>
        <w:pStyle w:val="B2"/>
      </w:pPr>
      <w:r w:rsidRPr="00962B3F">
        <w:t>2&gt;</w:t>
      </w:r>
      <w:r w:rsidRPr="00962B3F">
        <w:tab/>
        <w:t>reset the source MAC and release the source MAC configuration;</w:t>
      </w:r>
    </w:p>
    <w:p w14:paraId="74C5D9CF" w14:textId="77777777" w:rsidR="007B3748" w:rsidRPr="00962B3F" w:rsidRDefault="007B3748" w:rsidP="007B3748">
      <w:pPr>
        <w:pStyle w:val="B2"/>
      </w:pPr>
      <w:r w:rsidRPr="00962B3F">
        <w:t>2&gt;</w:t>
      </w:r>
      <w:r w:rsidRPr="00962B3F">
        <w:tab/>
        <w:t>for each DAPS bearer:</w:t>
      </w:r>
    </w:p>
    <w:p w14:paraId="6541C0ED" w14:textId="77777777" w:rsidR="007B3748" w:rsidRPr="00962B3F" w:rsidRDefault="007B3748" w:rsidP="007B3748">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26931F23" w14:textId="77777777" w:rsidR="007B3748" w:rsidRPr="00962B3F" w:rsidRDefault="007B3748" w:rsidP="007B3748">
      <w:pPr>
        <w:pStyle w:val="B3"/>
      </w:pPr>
      <w:r w:rsidRPr="00962B3F">
        <w:t>3&gt;</w:t>
      </w:r>
      <w:r w:rsidRPr="00962B3F">
        <w:tab/>
        <w:t>reconfigure the PDCP entity to release DAPS as specified in TS 38.323 [5];</w:t>
      </w:r>
    </w:p>
    <w:p w14:paraId="751E4FCA" w14:textId="77777777" w:rsidR="007B3748" w:rsidRPr="00962B3F" w:rsidRDefault="007B3748" w:rsidP="007B3748">
      <w:pPr>
        <w:pStyle w:val="B2"/>
      </w:pPr>
      <w:r w:rsidRPr="00962B3F">
        <w:t>2&gt;</w:t>
      </w:r>
      <w:r w:rsidRPr="00962B3F">
        <w:tab/>
        <w:t>for each SRB:</w:t>
      </w:r>
    </w:p>
    <w:p w14:paraId="26E7DC90" w14:textId="77777777" w:rsidR="007B3748" w:rsidRPr="00962B3F" w:rsidRDefault="007B3748" w:rsidP="007B3748">
      <w:pPr>
        <w:pStyle w:val="B3"/>
      </w:pPr>
      <w:r w:rsidRPr="00962B3F">
        <w:t>3&gt;</w:t>
      </w:r>
      <w:r w:rsidRPr="00962B3F">
        <w:tab/>
        <w:t xml:space="preserve">release the PDCP entity for the source </w:t>
      </w:r>
      <w:proofErr w:type="spellStart"/>
      <w:r w:rsidRPr="00962B3F">
        <w:t>SpCell</w:t>
      </w:r>
      <w:proofErr w:type="spellEnd"/>
      <w:r w:rsidRPr="00962B3F">
        <w:t>;</w:t>
      </w:r>
    </w:p>
    <w:p w14:paraId="2805549C" w14:textId="77777777" w:rsidR="007B3748" w:rsidRPr="00962B3F" w:rsidRDefault="007B3748" w:rsidP="007B3748">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6F8BA568" w14:textId="77777777" w:rsidR="007B3748" w:rsidRPr="00962B3F" w:rsidRDefault="007B3748" w:rsidP="007B3748">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5B558496" w14:textId="77777777" w:rsidR="007B3748" w:rsidRPr="00962B3F" w:rsidRDefault="007B3748" w:rsidP="007B3748">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 if any</w:t>
      </w:r>
      <w:r w:rsidRPr="00962B3F">
        <w:t>;</w:t>
      </w:r>
    </w:p>
    <w:p w14:paraId="7ACC476E"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is received via other RAT (i.e., inter-RAT handover to NR):</w:t>
      </w:r>
    </w:p>
    <w:p w14:paraId="09DD381B" w14:textId="77777777" w:rsidR="007B3748" w:rsidRPr="00962B3F" w:rsidRDefault="007B3748" w:rsidP="007B3748">
      <w:pPr>
        <w:pStyle w:val="B2"/>
      </w:pPr>
      <w:r w:rsidRPr="00962B3F">
        <w:rPr>
          <w:rFonts w:eastAsia="MS Mincho"/>
        </w:rPr>
        <w:t>2&gt;</w:t>
      </w:r>
      <w:r w:rsidRPr="00962B3F">
        <w:rPr>
          <w:rFonts w:eastAsia="MS Mincho"/>
        </w:rPr>
        <w:tab/>
        <w:t>i</w:t>
      </w:r>
      <w:r w:rsidRPr="00962B3F">
        <w:t xml:space="preserve">f the </w:t>
      </w:r>
      <w:proofErr w:type="spellStart"/>
      <w:r w:rsidRPr="00962B3F">
        <w:rPr>
          <w:rFonts w:eastAsia="MS Mincho"/>
          <w:i/>
        </w:rPr>
        <w:t>RRCReconfiguration</w:t>
      </w:r>
      <w:proofErr w:type="spellEnd"/>
      <w:r w:rsidRPr="00962B3F">
        <w:rPr>
          <w:rFonts w:eastAsia="MS Mincho"/>
          <w:i/>
        </w:rPr>
        <w:t xml:space="preserve"> </w:t>
      </w:r>
      <w:r w:rsidRPr="00962B3F">
        <w:rPr>
          <w:rFonts w:eastAsia="MS Mincho"/>
        </w:rPr>
        <w:t xml:space="preserve">does not include the </w:t>
      </w:r>
      <w:proofErr w:type="spellStart"/>
      <w:r w:rsidRPr="00962B3F">
        <w:rPr>
          <w:i/>
        </w:rPr>
        <w:t>fullConfig</w:t>
      </w:r>
      <w:proofErr w:type="spellEnd"/>
      <w:r w:rsidRPr="00962B3F">
        <w:rPr>
          <w:i/>
        </w:rPr>
        <w:t xml:space="preserve"> </w:t>
      </w:r>
      <w:r w:rsidRPr="00962B3F">
        <w:t>and the UE is connected to 5GC (i.e., delta signalling during intra 5GC handover):</w:t>
      </w:r>
    </w:p>
    <w:p w14:paraId="06BE2214" w14:textId="77777777" w:rsidR="007B3748" w:rsidRPr="00962B3F" w:rsidRDefault="007B3748" w:rsidP="007B3748">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proofErr w:type="spellStart"/>
      <w:r w:rsidRPr="00962B3F">
        <w:rPr>
          <w:i/>
        </w:rPr>
        <w:t>RRCReconfiguration</w:t>
      </w:r>
      <w:proofErr w:type="spellEnd"/>
      <w:r w:rsidRPr="00962B3F">
        <w:t xml:space="preserve"> message);</w:t>
      </w:r>
    </w:p>
    <w:p w14:paraId="472E0A91" w14:textId="77777777" w:rsidR="007B3748" w:rsidRPr="00962B3F" w:rsidRDefault="007B3748" w:rsidP="007B3748">
      <w:pPr>
        <w:pStyle w:val="B1"/>
      </w:pPr>
      <w:r w:rsidRPr="00962B3F">
        <w:t>1&gt;</w:t>
      </w:r>
      <w:r w:rsidRPr="00962B3F">
        <w:tab/>
        <w:t>else:</w:t>
      </w:r>
    </w:p>
    <w:p w14:paraId="4C584A72" w14:textId="77777777" w:rsidR="007B3748" w:rsidRPr="00962B3F" w:rsidRDefault="007B3748" w:rsidP="007B3748">
      <w:pPr>
        <w:pStyle w:val="B2"/>
      </w:pPr>
      <w:r w:rsidRPr="00962B3F">
        <w:t>2&gt;</w:t>
      </w:r>
      <w:r w:rsidRPr="00962B3F">
        <w:tab/>
        <w:t xml:space="preserve">if the </w:t>
      </w:r>
      <w:proofErr w:type="spellStart"/>
      <w:r w:rsidRPr="00962B3F">
        <w:t>RRCReconfiguration</w:t>
      </w:r>
      <w:proofErr w:type="spellEnd"/>
      <w:r w:rsidRPr="00962B3F">
        <w:t xml:space="preserve"> includes the </w:t>
      </w:r>
      <w:proofErr w:type="spellStart"/>
      <w:r w:rsidRPr="00962B3F">
        <w:t>fullConfig</w:t>
      </w:r>
      <w:proofErr w:type="spellEnd"/>
      <w:r w:rsidRPr="00962B3F">
        <w:t>:</w:t>
      </w:r>
    </w:p>
    <w:p w14:paraId="722CD539" w14:textId="77777777" w:rsidR="007B3748" w:rsidRPr="00962B3F" w:rsidRDefault="007B3748" w:rsidP="007B3748">
      <w:pPr>
        <w:pStyle w:val="B3"/>
      </w:pPr>
      <w:r w:rsidRPr="00962B3F">
        <w:t>3&gt;</w:t>
      </w:r>
      <w:r w:rsidRPr="00962B3F">
        <w:tab/>
        <w:t>perform the full configuration procedure as specified in 5.3.5.11;</w:t>
      </w:r>
    </w:p>
    <w:p w14:paraId="3CFCD56E" w14:textId="77777777" w:rsidR="007B3748" w:rsidRPr="00962B3F" w:rsidRDefault="007B3748" w:rsidP="007B374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4A94C230" w14:textId="77777777" w:rsidR="007B3748" w:rsidRPr="00962B3F" w:rsidRDefault="007B3748" w:rsidP="007B3748">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7EA947D" w14:textId="77777777" w:rsidR="007B3748" w:rsidRPr="00962B3F" w:rsidRDefault="007B3748" w:rsidP="007B374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0D4F4C37" w14:textId="77777777" w:rsidR="007B3748" w:rsidRPr="00962B3F" w:rsidRDefault="007B3748" w:rsidP="007B3748">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362B946D" w14:textId="77777777" w:rsidR="007B3748" w:rsidRPr="00962B3F" w:rsidRDefault="007B3748" w:rsidP="007B3748">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40E9E726" w14:textId="77777777" w:rsidR="007B3748" w:rsidRPr="00962B3F" w:rsidRDefault="007B3748" w:rsidP="007B3748">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8557691"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w:t>
      </w:r>
    </w:p>
    <w:p w14:paraId="31B289BE" w14:textId="77777777" w:rsidR="007B3748" w:rsidRPr="00962B3F" w:rsidRDefault="007B3748" w:rsidP="007B3748">
      <w:pPr>
        <w:pStyle w:val="B2"/>
      </w:pPr>
      <w:r w:rsidRPr="00962B3F">
        <w:t>2&gt;</w:t>
      </w:r>
      <w:r w:rsidRPr="00962B3F">
        <w:tab/>
        <w:t>perform the cell group configuration for the SCG according to 5.3.5.5;</w:t>
      </w:r>
    </w:p>
    <w:p w14:paraId="295B1B89" w14:textId="77777777" w:rsidR="007B3748" w:rsidRPr="00962B3F" w:rsidRDefault="007B3748" w:rsidP="007B3748">
      <w:pPr>
        <w:pStyle w:val="B1"/>
        <w:rPr>
          <w:i/>
        </w:rPr>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mrdc-SecondaryCellGroupConfig</w:t>
      </w:r>
      <w:proofErr w:type="spellEnd"/>
      <w:r w:rsidRPr="00962B3F">
        <w:rPr>
          <w:i/>
        </w:rPr>
        <w:t>:</w:t>
      </w:r>
    </w:p>
    <w:p w14:paraId="273C249F" w14:textId="77777777" w:rsidR="007B3748" w:rsidRPr="00962B3F" w:rsidRDefault="007B3748" w:rsidP="007B3748">
      <w:pPr>
        <w:pStyle w:val="B2"/>
        <w:rPr>
          <w:rFonts w:eastAsia="Batang"/>
          <w:noProof/>
        </w:rPr>
      </w:pPr>
      <w:r w:rsidRPr="00962B3F">
        <w:rPr>
          <w:rFonts w:eastAsia="Batang"/>
          <w:noProof/>
        </w:rPr>
        <w:lastRenderedPageBreak/>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4955B709" w14:textId="77777777" w:rsidR="007B3748" w:rsidRPr="00962B3F" w:rsidRDefault="007B3748" w:rsidP="007B3748">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785BB4D9" w14:textId="77777777" w:rsidR="007B3748" w:rsidRPr="00962B3F" w:rsidRDefault="007B3748" w:rsidP="007B3748">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7135EE34" w14:textId="77777777" w:rsidR="007B3748" w:rsidRPr="00962B3F" w:rsidRDefault="007B3748" w:rsidP="007B3748">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r w:rsidRPr="00962B3F">
        <w:rPr>
          <w:i/>
        </w:rPr>
        <w:t>nr-SCG</w:t>
      </w:r>
      <w:r w:rsidRPr="00962B3F">
        <w:t>:</w:t>
      </w:r>
    </w:p>
    <w:p w14:paraId="3D002705" w14:textId="77777777" w:rsidR="007B3748" w:rsidRPr="00962B3F" w:rsidRDefault="007B3748" w:rsidP="007B3748">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9E5B478" w14:textId="77777777" w:rsidR="007B3748" w:rsidRPr="00962B3F" w:rsidRDefault="007B3748" w:rsidP="007B3748">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0C494EA4" w14:textId="77777777" w:rsidR="007B3748" w:rsidRPr="00962B3F" w:rsidRDefault="007B3748" w:rsidP="007B3748">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735AA465" w14:textId="77777777" w:rsidR="007B3748" w:rsidRPr="00962B3F" w:rsidRDefault="007B3748" w:rsidP="007B3748">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7761A715" w14:textId="77777777" w:rsidR="007B3748" w:rsidRPr="00962B3F" w:rsidRDefault="007B3748" w:rsidP="007B3748">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7853BC26"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radioBearerConfig</w:t>
      </w:r>
      <w:proofErr w:type="spellEnd"/>
      <w:r w:rsidRPr="00962B3F">
        <w:t>:</w:t>
      </w:r>
    </w:p>
    <w:p w14:paraId="3F65F0D2" w14:textId="77777777" w:rsidR="007B3748" w:rsidRPr="00962B3F" w:rsidRDefault="007B3748" w:rsidP="007B3748">
      <w:pPr>
        <w:pStyle w:val="B2"/>
      </w:pPr>
      <w:r w:rsidRPr="00962B3F">
        <w:t>2&gt;</w:t>
      </w:r>
      <w:r w:rsidRPr="00962B3F">
        <w:tab/>
        <w:t>perform the radio bearer configuration according to 5.3.5.6;</w:t>
      </w:r>
    </w:p>
    <w:p w14:paraId="44D47B3C"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radioBearerConfig2</w:t>
      </w:r>
      <w:r w:rsidRPr="00962B3F">
        <w:t>:</w:t>
      </w:r>
    </w:p>
    <w:p w14:paraId="2688898F" w14:textId="77777777" w:rsidR="007B3748" w:rsidRPr="00962B3F" w:rsidRDefault="007B3748" w:rsidP="007B3748">
      <w:pPr>
        <w:pStyle w:val="B2"/>
      </w:pPr>
      <w:r w:rsidRPr="00962B3F">
        <w:t>2&gt;</w:t>
      </w:r>
      <w:r w:rsidRPr="00962B3F">
        <w:tab/>
        <w:t>perform the radio bearer configuration according to 5.3.5.6;</w:t>
      </w:r>
    </w:p>
    <w:p w14:paraId="5F1207D7"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measConfig</w:t>
      </w:r>
      <w:proofErr w:type="spellEnd"/>
      <w:r w:rsidRPr="00962B3F">
        <w:t>:</w:t>
      </w:r>
    </w:p>
    <w:p w14:paraId="51C3BB97" w14:textId="77777777" w:rsidR="007B3748" w:rsidRPr="00962B3F" w:rsidRDefault="007B3748" w:rsidP="007B3748">
      <w:pPr>
        <w:pStyle w:val="B2"/>
      </w:pPr>
      <w:r w:rsidRPr="00962B3F">
        <w:t>2&gt;</w:t>
      </w:r>
      <w:r w:rsidRPr="00962B3F">
        <w:tab/>
        <w:t>perform the measurement configuration procedure as specified in 5.5.2;</w:t>
      </w:r>
    </w:p>
    <w:p w14:paraId="5D006CB1"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dedicatedNAS-MessageList</w:t>
      </w:r>
      <w:proofErr w:type="spellEnd"/>
      <w:r w:rsidRPr="00962B3F">
        <w:t>:</w:t>
      </w:r>
    </w:p>
    <w:p w14:paraId="74569E29" w14:textId="77777777" w:rsidR="007B3748" w:rsidRPr="00962B3F" w:rsidRDefault="007B3748" w:rsidP="007B3748">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39FE7F42"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dedicatedSIB1-Delivery</w:t>
      </w:r>
      <w:r w:rsidRPr="00962B3F">
        <w:t>:</w:t>
      </w:r>
    </w:p>
    <w:p w14:paraId="7364E442" w14:textId="77777777" w:rsidR="007B3748" w:rsidRPr="00962B3F" w:rsidRDefault="007B3748" w:rsidP="007B3748">
      <w:pPr>
        <w:pStyle w:val="B2"/>
      </w:pPr>
      <w:r w:rsidRPr="00962B3F">
        <w:t>2&gt;</w:t>
      </w:r>
      <w:r w:rsidRPr="00962B3F">
        <w:tab/>
        <w:t xml:space="preserve">perform the action upon reception of </w:t>
      </w:r>
      <w:r w:rsidRPr="00962B3F">
        <w:rPr>
          <w:i/>
        </w:rPr>
        <w:t>SIB1</w:t>
      </w:r>
      <w:r w:rsidRPr="00962B3F">
        <w:t xml:space="preserve"> as specified in 5.2.2.4.2;</w:t>
      </w:r>
    </w:p>
    <w:p w14:paraId="0095BDA7" w14:textId="77777777" w:rsidR="007B3748" w:rsidRPr="00962B3F" w:rsidRDefault="007B3748" w:rsidP="007B3748">
      <w:pPr>
        <w:pStyle w:val="NO"/>
      </w:pPr>
      <w:r w:rsidRPr="00962B3F">
        <w:t>NOTE 0:</w:t>
      </w:r>
      <w:r w:rsidRPr="00962B3F">
        <w:tab/>
        <w:t xml:space="preserve">If this </w:t>
      </w:r>
      <w:proofErr w:type="spellStart"/>
      <w:r w:rsidRPr="00962B3F">
        <w:rPr>
          <w:i/>
          <w:iCs/>
        </w:rPr>
        <w:t>RRCReconfiguration</w:t>
      </w:r>
      <w:proofErr w:type="spellEnd"/>
      <w:r w:rsidRPr="00962B3F">
        <w:t xml:space="preserve"> is associated to the MCG and includes </w:t>
      </w:r>
      <w:proofErr w:type="spellStart"/>
      <w:r w:rsidRPr="00962B3F">
        <w:rPr>
          <w:i/>
          <w:iCs/>
        </w:rPr>
        <w:t>reconfigurationWithSync</w:t>
      </w:r>
      <w:proofErr w:type="spellEnd"/>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random access procedure towards the target </w:t>
      </w:r>
      <w:proofErr w:type="spellStart"/>
      <w:r w:rsidRPr="00962B3F">
        <w:t>SpCell</w:t>
      </w:r>
      <w:proofErr w:type="spellEnd"/>
      <w:r w:rsidRPr="00962B3F">
        <w:t xml:space="preserve"> is completed.</w:t>
      </w:r>
    </w:p>
    <w:p w14:paraId="0B9964F2"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dedicatedSystemInformationDelivery</w:t>
      </w:r>
      <w:proofErr w:type="spellEnd"/>
      <w:r w:rsidRPr="00962B3F">
        <w:t>:</w:t>
      </w:r>
    </w:p>
    <w:p w14:paraId="16C25103" w14:textId="77777777" w:rsidR="007B3748" w:rsidRPr="00962B3F" w:rsidRDefault="007B3748" w:rsidP="007B3748">
      <w:pPr>
        <w:pStyle w:val="B2"/>
      </w:pPr>
      <w:r w:rsidRPr="00962B3F">
        <w:t>2&gt;</w:t>
      </w:r>
      <w:r w:rsidRPr="00962B3F">
        <w:tab/>
        <w:t>perform the action upon reception of System Information as specified in 5.2.2.4;</w:t>
      </w:r>
    </w:p>
    <w:p w14:paraId="37AAAECE"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dedicatedPosSysInfoDelivery</w:t>
      </w:r>
      <w:proofErr w:type="spellEnd"/>
      <w:r w:rsidRPr="00962B3F">
        <w:t>:</w:t>
      </w:r>
    </w:p>
    <w:p w14:paraId="2A00D457" w14:textId="77777777" w:rsidR="007B3748" w:rsidRPr="00962B3F" w:rsidRDefault="007B3748" w:rsidP="007B3748">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7CDED1F0"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otherConfig</w:t>
      </w:r>
      <w:proofErr w:type="spellEnd"/>
      <w:r w:rsidRPr="00962B3F">
        <w:t>:</w:t>
      </w:r>
    </w:p>
    <w:p w14:paraId="0B28D735" w14:textId="77777777" w:rsidR="007B3748" w:rsidRPr="00962B3F" w:rsidRDefault="007B3748" w:rsidP="007B3748">
      <w:pPr>
        <w:pStyle w:val="B2"/>
      </w:pPr>
      <w:r w:rsidRPr="00962B3F">
        <w:t>2&gt;</w:t>
      </w:r>
      <w:r w:rsidRPr="00962B3F">
        <w:tab/>
        <w:t>perform the other configuration procedure as specified in 5.3.5.9;</w:t>
      </w:r>
    </w:p>
    <w:p w14:paraId="38D4B8D6"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bap-Config</w:t>
      </w:r>
      <w:r w:rsidRPr="00962B3F">
        <w:t>:</w:t>
      </w:r>
    </w:p>
    <w:p w14:paraId="53C3C681" w14:textId="77777777" w:rsidR="007B3748" w:rsidRPr="00962B3F" w:rsidRDefault="007B3748" w:rsidP="007B3748">
      <w:pPr>
        <w:pStyle w:val="B2"/>
      </w:pPr>
      <w:r w:rsidRPr="00962B3F">
        <w:t>2&gt;</w:t>
      </w:r>
      <w:r w:rsidRPr="00962B3F">
        <w:tab/>
        <w:t>perform the BAP configuration procedure as specified in 5.3.5.12;</w:t>
      </w:r>
    </w:p>
    <w:p w14:paraId="18A317C2" w14:textId="77777777" w:rsidR="007B3748" w:rsidRPr="00962B3F" w:rsidRDefault="007B3748" w:rsidP="007B3748">
      <w:pPr>
        <w:pStyle w:val="B3"/>
        <w:ind w:left="0" w:firstLineChars="150" w:firstLine="300"/>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43D33F99" w14:textId="77777777" w:rsidR="007B3748" w:rsidRPr="00962B3F" w:rsidRDefault="007B3748" w:rsidP="007B3748">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1A3BAD6C" w14:textId="77777777" w:rsidR="007B3748" w:rsidRPr="00962B3F" w:rsidRDefault="007B3748" w:rsidP="007B3748">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E78BDBB" w14:textId="77777777" w:rsidR="007B3748" w:rsidRPr="00962B3F" w:rsidRDefault="007B3748" w:rsidP="007B3748">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7913A34B" w14:textId="77777777" w:rsidR="007B3748" w:rsidRPr="00962B3F" w:rsidRDefault="007B3748" w:rsidP="007B3748">
      <w:pPr>
        <w:pStyle w:val="B3"/>
      </w:pPr>
      <w:r w:rsidRPr="00962B3F">
        <w:lastRenderedPageBreak/>
        <w:t>3&gt;</w:t>
      </w:r>
      <w:r w:rsidRPr="00962B3F">
        <w:tab/>
        <w:t xml:space="preserve">perform IAB IP address addition/update as specified in </w:t>
      </w:r>
      <w:r w:rsidRPr="00962B3F">
        <w:rPr>
          <w:lang w:eastAsia="zh-CN"/>
        </w:rPr>
        <w:t>5.3.5.12a.1.2</w:t>
      </w:r>
      <w:r w:rsidRPr="00962B3F">
        <w:t>;</w:t>
      </w:r>
    </w:p>
    <w:p w14:paraId="016C77E6"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conditionalReconfiguration</w:t>
      </w:r>
      <w:proofErr w:type="spellEnd"/>
      <w:r w:rsidRPr="00962B3F">
        <w:t>:</w:t>
      </w:r>
    </w:p>
    <w:p w14:paraId="39406B93" w14:textId="77777777" w:rsidR="007B3748" w:rsidRPr="00962B3F" w:rsidRDefault="007B3748" w:rsidP="007B3748">
      <w:pPr>
        <w:pStyle w:val="B2"/>
        <w:ind w:left="284" w:firstLine="284"/>
      </w:pPr>
      <w:r w:rsidRPr="00962B3F">
        <w:t>2&gt;</w:t>
      </w:r>
      <w:r w:rsidRPr="00962B3F">
        <w:tab/>
        <w:t>perform conditional reconfiguration as specified in 5.3.5.13;</w:t>
      </w:r>
    </w:p>
    <w:p w14:paraId="776BC902"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w:t>
      </w:r>
    </w:p>
    <w:p w14:paraId="7D0B3886" w14:textId="77777777" w:rsidR="007B3748" w:rsidRPr="00962B3F" w:rsidRDefault="007B3748" w:rsidP="007B3748">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328474FA" w14:textId="77777777" w:rsidR="007B3748" w:rsidRPr="00962B3F" w:rsidRDefault="007B3748" w:rsidP="007B3748">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1E885DE2" w14:textId="77777777" w:rsidR="007B3748" w:rsidRPr="00962B3F" w:rsidRDefault="007B3748" w:rsidP="007B3748">
      <w:pPr>
        <w:pStyle w:val="B2"/>
      </w:pPr>
      <w:r w:rsidRPr="00962B3F">
        <w:t>2&gt;</w:t>
      </w:r>
      <w:r w:rsidRPr="00962B3F">
        <w:tab/>
        <w:t>else:</w:t>
      </w:r>
    </w:p>
    <w:p w14:paraId="70867061" w14:textId="77777777" w:rsidR="007B3748" w:rsidRPr="00962B3F" w:rsidRDefault="007B3748" w:rsidP="007B3748">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70922BCD"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w:t>
      </w:r>
    </w:p>
    <w:p w14:paraId="32A74D56" w14:textId="77777777" w:rsidR="007B3748" w:rsidRPr="00962B3F" w:rsidRDefault="007B3748" w:rsidP="007B3748">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574EAB71" w14:textId="77777777" w:rsidR="007B3748" w:rsidRPr="00962B3F" w:rsidRDefault="007B3748" w:rsidP="007B3748">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0013E7AB" w14:textId="77777777" w:rsidR="007B3748" w:rsidRPr="00962B3F" w:rsidRDefault="007B3748" w:rsidP="007B3748">
      <w:pPr>
        <w:pStyle w:val="B2"/>
      </w:pPr>
      <w:r w:rsidRPr="00962B3F">
        <w:t>2&gt;</w:t>
      </w:r>
      <w:r w:rsidRPr="00962B3F">
        <w:tab/>
        <w:t>else:</w:t>
      </w:r>
    </w:p>
    <w:p w14:paraId="16AB47E4" w14:textId="77777777" w:rsidR="007B3748" w:rsidRPr="00962B3F" w:rsidRDefault="007B3748" w:rsidP="007B3748">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43F1B538"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w:t>
      </w:r>
    </w:p>
    <w:p w14:paraId="2AC2001A" w14:textId="77777777" w:rsidR="007B3748" w:rsidRPr="00962B3F" w:rsidRDefault="007B3748" w:rsidP="007B3748">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6F8AB624" w14:textId="77777777" w:rsidR="007B3748" w:rsidRPr="00962B3F" w:rsidRDefault="007B3748" w:rsidP="007B3748">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377A74F8" w14:textId="77777777" w:rsidR="007B3748" w:rsidRPr="00962B3F" w:rsidRDefault="007B3748" w:rsidP="007B3748">
      <w:pPr>
        <w:pStyle w:val="B2"/>
      </w:pPr>
      <w:r w:rsidRPr="00962B3F">
        <w:t>2&gt;</w:t>
      </w:r>
      <w:r w:rsidRPr="00962B3F">
        <w:tab/>
        <w:t>else:</w:t>
      </w:r>
    </w:p>
    <w:p w14:paraId="6FE62B87" w14:textId="77777777" w:rsidR="007B3748" w:rsidRPr="00962B3F" w:rsidRDefault="007B3748" w:rsidP="007B3748">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6C20C749"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sl-ConfigDedicatedNR</w:t>
      </w:r>
      <w:proofErr w:type="spellEnd"/>
      <w:r w:rsidRPr="00962B3F">
        <w:t>:</w:t>
      </w:r>
    </w:p>
    <w:p w14:paraId="408A356E" w14:textId="77777777" w:rsidR="007B3748" w:rsidRPr="00962B3F" w:rsidRDefault="007B3748" w:rsidP="007B3748">
      <w:pPr>
        <w:pStyle w:val="B2"/>
      </w:pPr>
      <w:r w:rsidRPr="00962B3F">
        <w:t>2&gt;</w:t>
      </w:r>
      <w:r w:rsidRPr="00962B3F">
        <w:tab/>
        <w:t>perform the sidelink dedicated configuration procedure as specified in 5.3.5.14;</w:t>
      </w:r>
    </w:p>
    <w:p w14:paraId="113084D2" w14:textId="77777777" w:rsidR="007B3748" w:rsidRPr="00962B3F" w:rsidRDefault="007B3748" w:rsidP="007B3748">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proofErr w:type="spellStart"/>
      <w:r w:rsidRPr="00962B3F">
        <w:rPr>
          <w:i/>
          <w:iCs/>
        </w:rPr>
        <w:t>RRCConnectionReconfiguration</w:t>
      </w:r>
      <w:proofErr w:type="spellEnd"/>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0D642730" w14:textId="77777777" w:rsidR="007B3748" w:rsidRPr="00962B3F" w:rsidRDefault="007B3748" w:rsidP="007B3748">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sl-L2RelayUE-Config</w:t>
      </w:r>
      <w:r w:rsidRPr="00962B3F">
        <w:t>:</w:t>
      </w:r>
    </w:p>
    <w:p w14:paraId="56400712" w14:textId="77777777" w:rsidR="007B3748" w:rsidRPr="00962B3F" w:rsidRDefault="007B3748" w:rsidP="007B3748">
      <w:pPr>
        <w:pStyle w:val="B2"/>
      </w:pPr>
      <w:r w:rsidRPr="00962B3F">
        <w:t>2&gt;</w:t>
      </w:r>
      <w:r w:rsidRPr="00962B3F">
        <w:tab/>
        <w:t>perform the L2 U2N Relay UE configuration procedure as specified in 5.3.5.15;</w:t>
      </w:r>
    </w:p>
    <w:p w14:paraId="715C24F0" w14:textId="77777777" w:rsidR="007B3748" w:rsidRPr="00962B3F" w:rsidRDefault="007B3748" w:rsidP="007B3748">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sl-L2RemoteUE-Config</w:t>
      </w:r>
      <w:r w:rsidRPr="00962B3F">
        <w:t>:</w:t>
      </w:r>
    </w:p>
    <w:p w14:paraId="7701FE80" w14:textId="77777777" w:rsidR="007B3748" w:rsidRPr="00962B3F" w:rsidRDefault="007B3748" w:rsidP="007B3748">
      <w:pPr>
        <w:pStyle w:val="B2"/>
      </w:pPr>
      <w:r w:rsidRPr="00962B3F">
        <w:t>2&gt;</w:t>
      </w:r>
      <w:r w:rsidRPr="00962B3F">
        <w:tab/>
        <w:t>perform the L2 U2N Remote UE configuration procedure as specified in 5.3.5.16;</w:t>
      </w:r>
    </w:p>
    <w:p w14:paraId="228D6352"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dedicatedPagingDelivery</w:t>
      </w:r>
      <w:proofErr w:type="spellEnd"/>
      <w:r w:rsidRPr="00962B3F">
        <w:t>:</w:t>
      </w:r>
    </w:p>
    <w:p w14:paraId="25280D25" w14:textId="77777777" w:rsidR="007B3748" w:rsidRPr="00962B3F" w:rsidRDefault="007B3748" w:rsidP="007B3748">
      <w:pPr>
        <w:pStyle w:val="B2"/>
      </w:pPr>
      <w:r w:rsidRPr="00962B3F">
        <w:t>2&gt;</w:t>
      </w:r>
      <w:r w:rsidRPr="00962B3F">
        <w:tab/>
        <w:t xml:space="preserve">perform the </w:t>
      </w:r>
      <w:r w:rsidRPr="00962B3F">
        <w:rPr>
          <w:i/>
        </w:rPr>
        <w:t>Paging</w:t>
      </w:r>
      <w:r w:rsidRPr="00962B3F">
        <w:t xml:space="preserve"> message reception procedure as specified in 5.3.2.3;</w:t>
      </w:r>
    </w:p>
    <w:p w14:paraId="0C8CFB71"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1796DDF8" w14:textId="77777777" w:rsidR="007B3748" w:rsidRPr="00962B3F" w:rsidRDefault="007B3748" w:rsidP="007B3748">
      <w:pPr>
        <w:pStyle w:val="B2"/>
      </w:pPr>
      <w:r w:rsidRPr="00962B3F">
        <w:t>2&gt;</w:t>
      </w:r>
      <w:r w:rsidRPr="00962B3F">
        <w:tab/>
        <w:t>perform related procedures for V2X sidelink communication in accordance with TS 36.331 [10], clause 5.3.10 and clause 5.5.2;</w:t>
      </w:r>
    </w:p>
    <w:p w14:paraId="11CE2440" w14:textId="77777777" w:rsidR="007B3748" w:rsidRPr="00962B3F" w:rsidRDefault="007B3748" w:rsidP="007B3748">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ul-GapFR2-Config</w:t>
      </w:r>
      <w:r w:rsidRPr="00962B3F">
        <w:t>:</w:t>
      </w:r>
    </w:p>
    <w:p w14:paraId="2C5164B9" w14:textId="77777777" w:rsidR="007B3748" w:rsidRPr="00962B3F" w:rsidRDefault="007B3748" w:rsidP="007B3748">
      <w:pPr>
        <w:pStyle w:val="B2"/>
      </w:pPr>
      <w:r w:rsidRPr="00962B3F">
        <w:lastRenderedPageBreak/>
        <w:t>2&gt;</w:t>
      </w:r>
      <w:r w:rsidRPr="00962B3F">
        <w:tab/>
        <w:t>perform the FR2 UL gap configuration procedure as specified in 5.3.5.13c;</w:t>
      </w:r>
    </w:p>
    <w:p w14:paraId="4991CCE5"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musim-GapConfig</w:t>
      </w:r>
      <w:proofErr w:type="spellEnd"/>
      <w:r w:rsidRPr="00962B3F">
        <w:t>:</w:t>
      </w:r>
    </w:p>
    <w:p w14:paraId="796E562A" w14:textId="77777777" w:rsidR="007B3748" w:rsidRPr="00962B3F" w:rsidRDefault="007B3748" w:rsidP="007B3748">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18EC7575" w14:textId="77777777" w:rsidR="007B3748" w:rsidRPr="00962B3F" w:rsidRDefault="007B3748" w:rsidP="007B3748">
      <w:pPr>
        <w:pStyle w:val="B3"/>
      </w:pPr>
      <w:r w:rsidRPr="00962B3F">
        <w:t>3&gt;</w:t>
      </w:r>
      <w:r w:rsidRPr="00962B3F">
        <w:tab/>
        <w:t xml:space="preserve">release the periodic MUSIM gap associated to the </w:t>
      </w:r>
      <w:proofErr w:type="spellStart"/>
      <w:r w:rsidRPr="00962B3F">
        <w:rPr>
          <w:i/>
        </w:rPr>
        <w:t>musim-GapId</w:t>
      </w:r>
      <w:proofErr w:type="spellEnd"/>
      <w:r w:rsidRPr="00962B3F">
        <w:t>;</w:t>
      </w:r>
    </w:p>
    <w:p w14:paraId="4262C812" w14:textId="77777777" w:rsidR="007B3748" w:rsidRPr="00962B3F" w:rsidRDefault="007B3748" w:rsidP="007B3748">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62A227B7" w14:textId="77777777" w:rsidR="007B3748" w:rsidRPr="00962B3F" w:rsidRDefault="007B3748" w:rsidP="007B3748">
      <w:pPr>
        <w:pStyle w:val="B3"/>
      </w:pPr>
      <w:r w:rsidRPr="00962B3F">
        <w:t>3&gt;</w:t>
      </w:r>
      <w:r w:rsidRPr="00962B3F">
        <w:tab/>
        <w:t xml:space="preserve">reconfigure the entry with the value received for this </w:t>
      </w:r>
      <w:proofErr w:type="spellStart"/>
      <w:r w:rsidRPr="00962B3F">
        <w:rPr>
          <w:i/>
        </w:rPr>
        <w:t>musim-GapId</w:t>
      </w:r>
      <w:proofErr w:type="spellEnd"/>
      <w:r w:rsidRPr="00962B3F">
        <w:t>;</w:t>
      </w:r>
    </w:p>
    <w:p w14:paraId="01DA74C5" w14:textId="77777777" w:rsidR="007B3748" w:rsidRPr="00962B3F" w:rsidRDefault="007B3748" w:rsidP="007B3748">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34BE6283" w14:textId="77777777" w:rsidR="007B3748" w:rsidRPr="00962B3F" w:rsidRDefault="007B3748" w:rsidP="007B3748">
      <w:pPr>
        <w:pStyle w:val="B3"/>
      </w:pPr>
      <w:r w:rsidRPr="00962B3F">
        <w:t>3&gt;</w:t>
      </w:r>
      <w:r w:rsidRPr="00962B3F">
        <w:tab/>
        <w:t xml:space="preserve">add a new entry for this </w:t>
      </w:r>
      <w:proofErr w:type="spellStart"/>
      <w:r w:rsidRPr="00962B3F">
        <w:rPr>
          <w:i/>
        </w:rPr>
        <w:t>musim-GapId</w:t>
      </w:r>
      <w:proofErr w:type="spellEnd"/>
      <w:r w:rsidRPr="00962B3F">
        <w:t>;</w:t>
      </w:r>
    </w:p>
    <w:p w14:paraId="06D6173C" w14:textId="77777777" w:rsidR="007B3748" w:rsidRPr="00962B3F" w:rsidRDefault="007B3748" w:rsidP="007B3748">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appLayerMeasConfig</w:t>
      </w:r>
      <w:proofErr w:type="spellEnd"/>
      <w:r w:rsidRPr="00962B3F">
        <w:t>:</w:t>
      </w:r>
    </w:p>
    <w:p w14:paraId="5E460288" w14:textId="77777777" w:rsidR="007B3748" w:rsidRPr="00962B3F" w:rsidRDefault="007B3748" w:rsidP="007B3748">
      <w:pPr>
        <w:pStyle w:val="B2"/>
      </w:pPr>
      <w:r w:rsidRPr="00962B3F">
        <w:t>2&gt;</w:t>
      </w:r>
      <w:r w:rsidRPr="00962B3F">
        <w:tab/>
        <w:t>perform the application layer measurement configuration procedure as specified in 5.3.5.13d;</w:t>
      </w:r>
    </w:p>
    <w:p w14:paraId="3EDBFBEA" w14:textId="77777777" w:rsidR="007B3748" w:rsidRPr="00962B3F" w:rsidRDefault="007B3748" w:rsidP="007B3748">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185C180D"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w:t>
      </w:r>
      <w:proofErr w:type="spellEnd"/>
      <w:r w:rsidRPr="00962B3F">
        <w:rPr>
          <w:rFonts w:eastAsiaTheme="minorEastAsia"/>
        </w:rPr>
        <w:t>:</w:t>
      </w:r>
    </w:p>
    <w:p w14:paraId="20136E9C" w14:textId="77777777" w:rsidR="007B3748" w:rsidRPr="00962B3F" w:rsidRDefault="007B3748" w:rsidP="007B3748">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24871FE1" w14:textId="77777777" w:rsidR="007B3748" w:rsidRPr="00962B3F" w:rsidRDefault="007B3748" w:rsidP="007B3748">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6EDEBFF8"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72778700" w14:textId="77777777" w:rsidR="007B3748" w:rsidRPr="00962B3F" w:rsidRDefault="007B3748" w:rsidP="007B3748">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6E82F938"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w:t>
      </w:r>
      <w:proofErr w:type="spellEnd"/>
      <w:r w:rsidRPr="00962B3F">
        <w:t>:</w:t>
      </w:r>
    </w:p>
    <w:p w14:paraId="319FBAAD" w14:textId="77777777" w:rsidR="007B3748" w:rsidRPr="00962B3F" w:rsidRDefault="007B3748" w:rsidP="007B3748">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57C956E3" w14:textId="77777777" w:rsidR="007B3748" w:rsidRPr="00962B3F" w:rsidRDefault="007B3748" w:rsidP="007B3748">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62172CB6"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2E1B31B0" w14:textId="77777777" w:rsidR="007B3748" w:rsidRPr="00962B3F" w:rsidRDefault="007B3748" w:rsidP="007B3748">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644DF22B" w14:textId="77777777" w:rsidR="007B3748" w:rsidRPr="00962B3F" w:rsidRDefault="007B3748" w:rsidP="007B3748">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proofErr w:type="spellStart"/>
      <w:r w:rsidRPr="00962B3F">
        <w:rPr>
          <w:i/>
        </w:rPr>
        <w:t>masterCellGroup</w:t>
      </w:r>
      <w:proofErr w:type="spellEnd"/>
      <w:r w:rsidRPr="00962B3F">
        <w:t xml:space="preserve"> or in </w:t>
      </w:r>
      <w:proofErr w:type="spellStart"/>
      <w:r w:rsidRPr="00962B3F">
        <w:rPr>
          <w:i/>
        </w:rPr>
        <w:t>secondaryCellGroup</w:t>
      </w:r>
      <w:proofErr w:type="spellEnd"/>
      <w:r w:rsidRPr="00962B3F">
        <w:rPr>
          <w:i/>
        </w:rPr>
        <w:t xml:space="preserve"> </w:t>
      </w:r>
      <w:r w:rsidRPr="00962B3F">
        <w:rPr>
          <w:iCs/>
        </w:rPr>
        <w:t>but not both</w:t>
      </w:r>
      <w:r w:rsidRPr="00962B3F">
        <w:t>.</w:t>
      </w:r>
    </w:p>
    <w:p w14:paraId="1D505588"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proofErr w:type="spellStart"/>
      <w:r w:rsidRPr="00962B3F">
        <w:rPr>
          <w:i/>
        </w:rPr>
        <w:t>eutra</w:t>
      </w:r>
      <w:proofErr w:type="spellEnd"/>
      <w:r w:rsidRPr="00962B3F">
        <w:rPr>
          <w:i/>
        </w:rPr>
        <w:t>-SCG</w:t>
      </w:r>
      <w:r w:rsidRPr="00962B3F">
        <w:t>:</w:t>
      </w:r>
    </w:p>
    <w:p w14:paraId="2DEE0A30" w14:textId="77777777" w:rsidR="007B3748" w:rsidRPr="00962B3F" w:rsidRDefault="007B3748" w:rsidP="007B3748">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2009ADBA" w14:textId="77777777" w:rsidR="007B3748" w:rsidRPr="00962B3F" w:rsidRDefault="007B3748" w:rsidP="007B3748">
      <w:pPr>
        <w:pStyle w:val="B2"/>
      </w:pPr>
      <w:r w:rsidRPr="00962B3F">
        <w:t xml:space="preserve">2&gt; 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r w:rsidRPr="00962B3F">
        <w:rPr>
          <w:i/>
        </w:rPr>
        <w:t>nr-SCG</w:t>
      </w:r>
      <w:r w:rsidRPr="00962B3F">
        <w:t>:</w:t>
      </w:r>
    </w:p>
    <w:p w14:paraId="2E5A8DB1" w14:textId="77777777" w:rsidR="007B3748" w:rsidRPr="00962B3F" w:rsidRDefault="007B3748" w:rsidP="007B3748">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62FA7FF6" w14:textId="77777777" w:rsidR="007B3748" w:rsidRPr="00962B3F" w:rsidRDefault="007B3748" w:rsidP="007B3748">
      <w:pPr>
        <w:pStyle w:val="B3"/>
      </w:pPr>
      <w:r w:rsidRPr="00962B3F">
        <w:t>3&gt;</w:t>
      </w:r>
      <w:r w:rsidRPr="00962B3F">
        <w:tab/>
        <w:t xml:space="preserve">if the </w:t>
      </w:r>
      <w:proofErr w:type="spellStart"/>
      <w:r w:rsidRPr="00962B3F">
        <w:rPr>
          <w:i/>
        </w:rPr>
        <w:t>RRCReconfiguration</w:t>
      </w:r>
      <w:proofErr w:type="spellEnd"/>
      <w:r w:rsidRPr="00962B3F">
        <w:t xml:space="preserve"> message is applied due to conditional reconfiguration execution</w:t>
      </w:r>
      <w:r w:rsidRPr="00962B3F">
        <w:rPr>
          <w:lang w:eastAsia="zh-CN"/>
        </w:rPr>
        <w:t xml:space="preserve"> and the </w:t>
      </w:r>
      <w:proofErr w:type="spellStart"/>
      <w:r w:rsidRPr="00962B3F">
        <w:rPr>
          <w:i/>
          <w:lang w:eastAsia="zh-CN"/>
        </w:rPr>
        <w:t>RRCReconfiguration</w:t>
      </w:r>
      <w:proofErr w:type="spellEnd"/>
      <w:r w:rsidRPr="00962B3F">
        <w:rPr>
          <w:lang w:eastAsia="zh-CN"/>
        </w:rPr>
        <w:t xml:space="preserve"> message does not include the </w:t>
      </w:r>
      <w:proofErr w:type="spellStart"/>
      <w:r w:rsidRPr="00962B3F">
        <w:rPr>
          <w:i/>
          <w:lang w:eastAsia="zh-CN"/>
        </w:rPr>
        <w:t>reconfigurationWithSync</w:t>
      </w:r>
      <w:proofErr w:type="spellEnd"/>
      <w:r w:rsidRPr="00962B3F">
        <w:rPr>
          <w:lang w:eastAsia="zh-CN"/>
        </w:rPr>
        <w:t xml:space="preserve"> in the </w:t>
      </w:r>
      <w:proofErr w:type="spellStart"/>
      <w:r w:rsidRPr="00962B3F">
        <w:rPr>
          <w:i/>
          <w:lang w:eastAsia="zh-CN"/>
        </w:rPr>
        <w:t>masterCellGroup</w:t>
      </w:r>
      <w:proofErr w:type="spellEnd"/>
      <w:r w:rsidRPr="00962B3F">
        <w:t>:</w:t>
      </w:r>
    </w:p>
    <w:p w14:paraId="3F0BF734" w14:textId="77777777" w:rsidR="007B3748" w:rsidRPr="00962B3F" w:rsidRDefault="007B3748" w:rsidP="007B3748">
      <w:pPr>
        <w:pStyle w:val="B4"/>
      </w:pPr>
      <w:r w:rsidRPr="00962B3F">
        <w:lastRenderedPageBreak/>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491762E0" w14:textId="77777777" w:rsidR="007B3748" w:rsidRPr="00962B3F" w:rsidRDefault="007B3748" w:rsidP="007B3748">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proofErr w:type="spellStart"/>
      <w:r w:rsidRPr="00962B3F">
        <w:rPr>
          <w:rFonts w:eastAsia="Malgun Gothic"/>
          <w:i/>
          <w:lang w:eastAsia="ko-KR"/>
        </w:rPr>
        <w:t>RRCReconfiguration</w:t>
      </w:r>
      <w:proofErr w:type="spellEnd"/>
      <w:r w:rsidRPr="00962B3F">
        <w:rPr>
          <w:rFonts w:eastAsia="Malgun Gothic"/>
          <w:lang w:eastAsia="ko-KR"/>
        </w:rPr>
        <w:t xml:space="preserve"> includes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2139152D" w14:textId="77777777" w:rsidR="007B3748" w:rsidRPr="00962B3F" w:rsidRDefault="007B3748" w:rsidP="007B3748">
      <w:pPr>
        <w:pStyle w:val="B3"/>
      </w:pPr>
      <w:r w:rsidRPr="00962B3F">
        <w:t>3&gt;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25EE251C" w14:textId="77777777" w:rsidR="007B3748" w:rsidRPr="00962B3F" w:rsidRDefault="007B3748" w:rsidP="007B3748">
      <w:pPr>
        <w:pStyle w:val="B4"/>
      </w:pPr>
      <w:r w:rsidRPr="00962B3F">
        <w:t>4&gt;</w:t>
      </w:r>
      <w:r w:rsidRPr="00962B3F">
        <w:tab/>
        <w:t xml:space="preserve">include the </w:t>
      </w:r>
      <w:proofErr w:type="spellStart"/>
      <w:r w:rsidRPr="00962B3F">
        <w:rPr>
          <w:i/>
        </w:rPr>
        <w:t>logMeas</w:t>
      </w:r>
      <w:r w:rsidRPr="00962B3F">
        <w:rPr>
          <w:rFonts w:eastAsia="SimSun"/>
          <w:i/>
        </w:rPr>
        <w:t>Available</w:t>
      </w:r>
      <w:proofErr w:type="spellEnd"/>
      <w:r w:rsidRPr="00962B3F">
        <w:rPr>
          <w:rFonts w:eastAsia="SimSun"/>
        </w:rPr>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3C125AC5" w14:textId="77777777" w:rsidR="007B3748" w:rsidRPr="00962B3F" w:rsidRDefault="007B3748" w:rsidP="007B3748">
      <w:pPr>
        <w:pStyle w:val="B4"/>
      </w:pPr>
      <w:r w:rsidRPr="00962B3F">
        <w:t>4&gt;</w:t>
      </w:r>
      <w:r w:rsidRPr="00962B3F">
        <w:tab/>
        <w:t>if Bluetooth measurement results are included in the logged measurements the UE has available for NR:</w:t>
      </w:r>
    </w:p>
    <w:p w14:paraId="273108DE" w14:textId="77777777" w:rsidR="007B3748" w:rsidRPr="00962B3F" w:rsidRDefault="007B3748" w:rsidP="007B3748">
      <w:pPr>
        <w:pStyle w:val="B5"/>
      </w:pPr>
      <w:r w:rsidRPr="00962B3F">
        <w:t>5&gt;</w:t>
      </w:r>
      <w:r w:rsidRPr="00962B3F">
        <w:tab/>
        <w:t xml:space="preserve">include the </w:t>
      </w:r>
      <w:proofErr w:type="spellStart"/>
      <w:r w:rsidRPr="00962B3F">
        <w:rPr>
          <w:i/>
          <w:iCs/>
        </w:rPr>
        <w:t>logMeasAvailableBT</w:t>
      </w:r>
      <w:proofErr w:type="spellEnd"/>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1F2DE333" w14:textId="77777777" w:rsidR="007B3748" w:rsidRPr="00962B3F" w:rsidRDefault="007B3748" w:rsidP="007B3748">
      <w:pPr>
        <w:pStyle w:val="B4"/>
      </w:pPr>
      <w:r w:rsidRPr="00962B3F">
        <w:t>4&gt;</w:t>
      </w:r>
      <w:r w:rsidRPr="00962B3F">
        <w:tab/>
        <w:t>if WLAN measurement results are included in the logged measurements the UE has available for NR:</w:t>
      </w:r>
    </w:p>
    <w:p w14:paraId="3E71D7FF" w14:textId="77777777" w:rsidR="007B3748" w:rsidRPr="00962B3F" w:rsidRDefault="007B3748" w:rsidP="007B3748">
      <w:pPr>
        <w:pStyle w:val="B5"/>
      </w:pPr>
      <w:r w:rsidRPr="00962B3F">
        <w:t>5&gt;</w:t>
      </w:r>
      <w:r w:rsidRPr="00962B3F">
        <w:tab/>
        <w:t xml:space="preserve">include the </w:t>
      </w:r>
      <w:proofErr w:type="spellStart"/>
      <w:r w:rsidRPr="00962B3F">
        <w:rPr>
          <w:i/>
          <w:iCs/>
        </w:rPr>
        <w:t>logMeasAvailableWLAN</w:t>
      </w:r>
      <w:proofErr w:type="spellEnd"/>
      <w:r w:rsidRPr="00962B3F">
        <w:t xml:space="preserve"> </w:t>
      </w:r>
      <w:r w:rsidRPr="00962B3F">
        <w:rPr>
          <w:rFonts w:eastAsia="SimSun"/>
        </w:rPr>
        <w:t xml:space="preserve">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30781B84" w14:textId="77777777" w:rsidR="007B3748" w:rsidRPr="00962B3F" w:rsidRDefault="007B3748" w:rsidP="007B3748">
      <w:pPr>
        <w:pStyle w:val="B3"/>
      </w:pPr>
      <w:r w:rsidRPr="00962B3F">
        <w:t>3&gt;</w:t>
      </w:r>
      <w:r w:rsidRPr="00962B3F">
        <w:tab/>
      </w:r>
      <w:r w:rsidRPr="00962B3F">
        <w:rPr>
          <w:rFonts w:eastAsia="DengXian"/>
          <w:lang w:eastAsia="zh-CN"/>
        </w:rPr>
        <w:t xml:space="preserve">if the </w:t>
      </w:r>
      <w:proofErr w:type="spellStart"/>
      <w:r w:rsidRPr="00962B3F">
        <w:rPr>
          <w:rFonts w:eastAsia="DengXian"/>
          <w:i/>
          <w:lang w:eastAsia="zh-CN"/>
        </w:rPr>
        <w:t>sigLoggedMeasType</w:t>
      </w:r>
      <w:proofErr w:type="spellEnd"/>
      <w:r w:rsidRPr="00962B3F">
        <w:rPr>
          <w:rFonts w:eastAsia="DengXian"/>
          <w:lang w:eastAsia="zh-CN"/>
        </w:rPr>
        <w:t xml:space="preserve"> in </w:t>
      </w:r>
      <w:proofErr w:type="spellStart"/>
      <w:r w:rsidRPr="00962B3F">
        <w:rPr>
          <w:rFonts w:eastAsia="DengXian"/>
          <w:i/>
          <w:lang w:eastAsia="zh-CN"/>
        </w:rPr>
        <w:t>VarLogMeasReport</w:t>
      </w:r>
      <w:proofErr w:type="spellEnd"/>
      <w:r w:rsidRPr="00962B3F">
        <w:rPr>
          <w:rFonts w:eastAsia="DengXian"/>
          <w:lang w:eastAsia="zh-CN"/>
        </w:rPr>
        <w:t xml:space="preserve"> is included:</w:t>
      </w:r>
    </w:p>
    <w:p w14:paraId="0AC4748B" w14:textId="77777777" w:rsidR="007B3748" w:rsidRPr="00962B3F" w:rsidRDefault="007B3748" w:rsidP="007B3748">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2DB7A6F4" w14:textId="77777777" w:rsidR="007B3748" w:rsidRPr="00962B3F" w:rsidRDefault="007B3748" w:rsidP="007B3748">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proofErr w:type="spellStart"/>
      <w:r w:rsidRPr="00962B3F">
        <w:rPr>
          <w:rFonts w:eastAsia="DengXian"/>
          <w:i/>
          <w:lang w:eastAsia="zh-CN"/>
        </w:rPr>
        <w:t>sigLogMeasConfigAvailable</w:t>
      </w:r>
      <w:proofErr w:type="spellEnd"/>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proofErr w:type="spellStart"/>
      <w:r w:rsidRPr="00962B3F">
        <w:rPr>
          <w:i/>
          <w:iCs/>
        </w:rPr>
        <w:t>RRCReconfigurationComplete</w:t>
      </w:r>
      <w:proofErr w:type="spellEnd"/>
      <w:r w:rsidRPr="00962B3F">
        <w:t xml:space="preserve"> message</w:t>
      </w:r>
      <w:r w:rsidRPr="00962B3F">
        <w:rPr>
          <w:rFonts w:eastAsia="DengXian"/>
          <w:lang w:eastAsia="zh-CN"/>
        </w:rPr>
        <w:t>;</w:t>
      </w:r>
    </w:p>
    <w:p w14:paraId="798CA9CA" w14:textId="77777777" w:rsidR="007B3748" w:rsidRPr="00962B3F" w:rsidRDefault="007B3748" w:rsidP="007B3748">
      <w:pPr>
        <w:pStyle w:val="B4"/>
        <w:rPr>
          <w:rFonts w:eastAsia="DengXian"/>
          <w:lang w:eastAsia="zh-CN"/>
        </w:rPr>
      </w:pPr>
      <w:r w:rsidRPr="00962B3F">
        <w:rPr>
          <w:rFonts w:eastAsia="DengXian"/>
          <w:lang w:eastAsia="zh-CN"/>
        </w:rPr>
        <w:t>4&gt;</w:t>
      </w:r>
      <w:r w:rsidRPr="00962B3F">
        <w:rPr>
          <w:rFonts w:eastAsia="DengXian"/>
          <w:lang w:eastAsia="zh-CN"/>
        </w:rPr>
        <w:tab/>
        <w:t>else:</w:t>
      </w:r>
    </w:p>
    <w:p w14:paraId="245AB1B5" w14:textId="77777777" w:rsidR="007B3748" w:rsidRPr="00962B3F" w:rsidRDefault="007B3748" w:rsidP="007B3748">
      <w:pPr>
        <w:pStyle w:val="B5"/>
      </w:pPr>
      <w:r w:rsidRPr="00962B3F">
        <w:t>5&gt;</w:t>
      </w:r>
      <w:r w:rsidRPr="00962B3F">
        <w:tab/>
        <w:t>if the UE has logged measurements available for NR:</w:t>
      </w:r>
    </w:p>
    <w:p w14:paraId="46602207" w14:textId="77777777" w:rsidR="007B3748" w:rsidRPr="00962B3F" w:rsidRDefault="007B3748" w:rsidP="007B3748">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proofErr w:type="spellStart"/>
      <w:r w:rsidRPr="00962B3F">
        <w:rPr>
          <w:rFonts w:eastAsia="DengXian"/>
          <w:i/>
          <w:iCs/>
          <w:lang w:val="en-GB" w:eastAsia="zh-CN"/>
        </w:rPr>
        <w:t>sigLogMeasConfigAvailable</w:t>
      </w:r>
      <w:proofErr w:type="spellEnd"/>
      <w:r w:rsidRPr="00962B3F">
        <w:rPr>
          <w:rFonts w:eastAsia="DengXian"/>
          <w:lang w:val="en-GB" w:eastAsia="zh-CN"/>
        </w:rPr>
        <w:t xml:space="preserve"> to false in the </w:t>
      </w:r>
      <w:proofErr w:type="spellStart"/>
      <w:r w:rsidRPr="00962B3F">
        <w:rPr>
          <w:i/>
          <w:lang w:val="en-GB"/>
        </w:rPr>
        <w:t>RRCReconfigurationComplete</w:t>
      </w:r>
      <w:proofErr w:type="spellEnd"/>
      <w:r w:rsidRPr="00962B3F">
        <w:rPr>
          <w:lang w:val="en-GB"/>
        </w:rPr>
        <w:t xml:space="preserve"> message</w:t>
      </w:r>
      <w:r w:rsidRPr="00962B3F">
        <w:rPr>
          <w:rFonts w:eastAsia="DengXian"/>
          <w:lang w:val="en-GB" w:eastAsia="zh-CN"/>
        </w:rPr>
        <w:t>;</w:t>
      </w:r>
    </w:p>
    <w:p w14:paraId="71064600" w14:textId="77777777" w:rsidR="007B3748" w:rsidRPr="00962B3F" w:rsidRDefault="007B3748" w:rsidP="007B3748">
      <w:pPr>
        <w:pStyle w:val="B3"/>
      </w:pPr>
      <w:r w:rsidRPr="00962B3F">
        <w:t>3&gt;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DengXian"/>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proofErr w:type="spellStart"/>
      <w:r w:rsidRPr="00962B3F">
        <w:rPr>
          <w:rFonts w:eastAsia="DengXian"/>
          <w:i/>
        </w:rPr>
        <w:t>VarConnEstFailReportList</w:t>
      </w:r>
      <w:proofErr w:type="spellEnd"/>
      <w:r w:rsidRPr="00962B3F">
        <w:t>:</w:t>
      </w:r>
    </w:p>
    <w:p w14:paraId="18B85794" w14:textId="77777777" w:rsidR="007B3748" w:rsidRPr="00962B3F" w:rsidRDefault="007B3748" w:rsidP="007B3748">
      <w:pPr>
        <w:pStyle w:val="B4"/>
      </w:pPr>
      <w:r w:rsidRPr="00962B3F">
        <w:t>4&gt;</w:t>
      </w:r>
      <w:r w:rsidRPr="00962B3F">
        <w:tab/>
        <w:t xml:space="preserve">include </w:t>
      </w:r>
      <w:proofErr w:type="spellStart"/>
      <w:r w:rsidRPr="00962B3F">
        <w:rPr>
          <w:i/>
          <w:iCs/>
        </w:rPr>
        <w:t>connEstFailInfoAvailable</w:t>
      </w:r>
      <w:proofErr w:type="spellEnd"/>
      <w:r w:rsidRPr="00962B3F">
        <w:t xml:space="preserve"> </w:t>
      </w:r>
      <w:r w:rsidRPr="00962B3F">
        <w:rPr>
          <w:rFonts w:eastAsia="SimSun"/>
        </w:rPr>
        <w:t xml:space="preserve">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30479B1" w14:textId="77777777" w:rsidR="007B3748" w:rsidRPr="00962B3F" w:rsidRDefault="007B3748" w:rsidP="007B3748">
      <w:pPr>
        <w:pStyle w:val="B3"/>
        <w:rPr>
          <w:sz w:val="21"/>
          <w:szCs w:val="21"/>
        </w:rPr>
      </w:pPr>
      <w:r w:rsidRPr="00962B3F">
        <w:t>3&gt;</w:t>
      </w:r>
      <w:r w:rsidRPr="00962B3F">
        <w:tab/>
        <w:t xml:space="preserve">if the UE has radio link failure or handover failure information available in </w:t>
      </w:r>
      <w:proofErr w:type="spellStart"/>
      <w:r w:rsidRPr="00962B3F">
        <w:rPr>
          <w:i/>
          <w:iCs/>
        </w:rPr>
        <w:t>VarRLF</w:t>
      </w:r>
      <w:proofErr w:type="spellEnd"/>
      <w:r w:rsidRPr="00962B3F">
        <w:rPr>
          <w:i/>
          <w:iCs/>
        </w:rPr>
        <w:t>-Report</w:t>
      </w:r>
      <w:r w:rsidRPr="00962B3F">
        <w:t xml:space="preserve"> and if the RPLMN is included in </w:t>
      </w:r>
      <w:proofErr w:type="spellStart"/>
      <w:r w:rsidRPr="00962B3F">
        <w:rPr>
          <w:i/>
          <w:iCs/>
        </w:rPr>
        <w:t>plmn-IdentityList</w:t>
      </w:r>
      <w:proofErr w:type="spellEnd"/>
      <w:r w:rsidRPr="00962B3F">
        <w:t xml:space="preserve"> stored in </w:t>
      </w:r>
      <w:proofErr w:type="spellStart"/>
      <w:r w:rsidRPr="00962B3F">
        <w:rPr>
          <w:i/>
          <w:iCs/>
        </w:rPr>
        <w:t>VarRLF</w:t>
      </w:r>
      <w:proofErr w:type="spellEnd"/>
      <w:r w:rsidRPr="00962B3F">
        <w:rPr>
          <w:i/>
          <w:iCs/>
        </w:rPr>
        <w:t>-Report</w:t>
      </w:r>
      <w:r w:rsidRPr="00962B3F">
        <w:t>; or</w:t>
      </w:r>
    </w:p>
    <w:p w14:paraId="0DBD6C99" w14:textId="77777777" w:rsidR="007B3748" w:rsidRPr="00962B3F" w:rsidRDefault="007B3748" w:rsidP="007B3748">
      <w:pPr>
        <w:pStyle w:val="B3"/>
      </w:pPr>
      <w:r w:rsidRPr="00962B3F">
        <w:t>3&gt;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36FBCF46" w14:textId="77777777" w:rsidR="007B3748" w:rsidRPr="00962B3F" w:rsidRDefault="007B3748" w:rsidP="007B3748">
      <w:pPr>
        <w:pStyle w:val="B4"/>
      </w:pPr>
      <w:r w:rsidRPr="00962B3F">
        <w:t>4&gt;</w:t>
      </w:r>
      <w:r w:rsidRPr="00962B3F">
        <w:tab/>
        <w:t xml:space="preserve">include </w:t>
      </w:r>
      <w:proofErr w:type="spellStart"/>
      <w:r w:rsidRPr="00962B3F">
        <w:rPr>
          <w:i/>
          <w:iCs/>
        </w:rPr>
        <w:t>rlf-InfoAvailable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754B71EA" w14:textId="77777777" w:rsidR="007B3748" w:rsidRPr="00962B3F" w:rsidRDefault="007B3748" w:rsidP="007B3748">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w:t>
      </w:r>
      <w:proofErr w:type="spellStart"/>
      <w:r w:rsidRPr="00962B3F">
        <w:t>PCell</w:t>
      </w:r>
      <w:proofErr w:type="spellEnd"/>
      <w:r w:rsidRPr="00962B3F">
        <w:t>; and</w:t>
      </w:r>
    </w:p>
    <w:p w14:paraId="6A5E14C4" w14:textId="77777777" w:rsidR="007B3748" w:rsidRPr="00962B3F" w:rsidRDefault="007B3748" w:rsidP="007B3748">
      <w:pPr>
        <w:pStyle w:val="B3"/>
      </w:pPr>
      <w:r w:rsidRPr="00962B3F">
        <w:t>3&gt;</w:t>
      </w:r>
      <w:r w:rsidRPr="00962B3F">
        <w:tab/>
        <w:t xml:space="preserve">if the applied </w:t>
      </w:r>
      <w:proofErr w:type="spellStart"/>
      <w:r w:rsidRPr="00962B3F">
        <w:rPr>
          <w:i/>
          <w:iCs/>
        </w:rPr>
        <w:t>RRCReconfiguration</w:t>
      </w:r>
      <w:proofErr w:type="spellEnd"/>
      <w:r w:rsidRPr="00962B3F">
        <w:t xml:space="preserve"> is not due to a conditional reconfiguration execution upon cell selection performed while timer T311 was running, as defined in 5.3.7.3:</w:t>
      </w:r>
    </w:p>
    <w:p w14:paraId="364F9FA9" w14:textId="77777777" w:rsidR="007B3748" w:rsidRPr="00962B3F" w:rsidRDefault="007B3748" w:rsidP="007B3748">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27ACE4EC" w14:textId="77777777" w:rsidR="007B3748" w:rsidRPr="00962B3F" w:rsidRDefault="007B3748" w:rsidP="007B3748">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2ED6F300" w14:textId="77777777" w:rsidR="007B3748" w:rsidRPr="00962B3F" w:rsidRDefault="007B3748" w:rsidP="007B3748">
      <w:pPr>
        <w:pStyle w:val="B4"/>
      </w:pPr>
      <w:r w:rsidRPr="00962B3F">
        <w:t>4&gt;</w:t>
      </w:r>
      <w:r w:rsidRPr="00962B3F">
        <w:tab/>
        <w:t xml:space="preserve">include </w:t>
      </w:r>
      <w:proofErr w:type="spellStart"/>
      <w:r w:rsidRPr="00962B3F">
        <w:rPr>
          <w:i/>
        </w:rPr>
        <w:t>successHO-InfoAvailable</w:t>
      </w:r>
      <w:proofErr w:type="spellEnd"/>
      <w:r w:rsidRPr="00962B3F">
        <w:rPr>
          <w:rFonts w:eastAsia="SimSun"/>
        </w:rPr>
        <w:t xml:space="preserve"> </w:t>
      </w:r>
      <w:r w:rsidRPr="00962B3F">
        <w:rPr>
          <w:rFonts w:eastAsia="SimSun"/>
          <w:iCs/>
        </w:rPr>
        <w:t xml:space="preserve">in the </w:t>
      </w:r>
      <w:proofErr w:type="spellStart"/>
      <w:r w:rsidRPr="00962B3F">
        <w:rPr>
          <w:i/>
          <w:iCs/>
        </w:rPr>
        <w:t>RRCReconfigurationComplete</w:t>
      </w:r>
      <w:proofErr w:type="spellEnd"/>
      <w:r w:rsidRPr="00962B3F">
        <w:t xml:space="preserve"> message;</w:t>
      </w:r>
    </w:p>
    <w:p w14:paraId="0735027F"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message was received via SRB1, but not within </w:t>
      </w:r>
      <w:proofErr w:type="spellStart"/>
      <w:r w:rsidRPr="00962B3F">
        <w:rPr>
          <w:i/>
        </w:rPr>
        <w:t>mrdc-SecondaryCellGroup</w:t>
      </w:r>
      <w:proofErr w:type="spellEnd"/>
      <w:r w:rsidRPr="00962B3F">
        <w:t xml:space="preserve"> or E-UTRA </w:t>
      </w:r>
      <w:proofErr w:type="spellStart"/>
      <w:r w:rsidRPr="00962B3F">
        <w:rPr>
          <w:i/>
        </w:rPr>
        <w:t>RRCConnectionReconfiguration</w:t>
      </w:r>
      <w:proofErr w:type="spellEnd"/>
      <w:r w:rsidRPr="00962B3F">
        <w:t xml:space="preserve"> </w:t>
      </w:r>
      <w:r w:rsidRPr="00962B3F">
        <w:rPr>
          <w:iCs/>
        </w:rPr>
        <w:t>or E-UTRA</w:t>
      </w:r>
      <w:r w:rsidRPr="00962B3F">
        <w:rPr>
          <w:i/>
        </w:rPr>
        <w:t xml:space="preserve"> </w:t>
      </w:r>
      <w:proofErr w:type="spellStart"/>
      <w:r w:rsidRPr="00962B3F">
        <w:rPr>
          <w:i/>
        </w:rPr>
        <w:t>RRCConnectionResume</w:t>
      </w:r>
      <w:proofErr w:type="spellEnd"/>
      <w:r w:rsidRPr="00962B3F">
        <w:t>:</w:t>
      </w:r>
    </w:p>
    <w:p w14:paraId="17AD7E28" w14:textId="77777777" w:rsidR="007B3748" w:rsidRPr="00962B3F" w:rsidRDefault="007B3748" w:rsidP="007B3748">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5CD8AF6" w14:textId="77777777" w:rsidR="007B3748" w:rsidRPr="00962B3F" w:rsidRDefault="007B3748" w:rsidP="007B3748">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 or</w:t>
      </w:r>
    </w:p>
    <w:p w14:paraId="6958F5AD" w14:textId="77777777" w:rsidR="007B3748" w:rsidRPr="00962B3F" w:rsidRDefault="007B3748" w:rsidP="007B3748">
      <w:pPr>
        <w:pStyle w:val="B4"/>
      </w:pPr>
      <w:r w:rsidRPr="00962B3F">
        <w:lastRenderedPageBreak/>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14D5E6DC" w14:textId="77777777" w:rsidR="007B3748" w:rsidRPr="00962B3F" w:rsidRDefault="007B3748" w:rsidP="007B3748">
      <w:pPr>
        <w:pStyle w:val="B5"/>
      </w:pPr>
      <w:r w:rsidRPr="00962B3F">
        <w:t>5&gt;</w:t>
      </w:r>
      <w:r w:rsidRPr="00962B3F">
        <w:tab/>
        <w:t xml:space="preserve">include the </w:t>
      </w:r>
      <w:proofErr w:type="spellStart"/>
      <w:r w:rsidRPr="00962B3F">
        <w:rPr>
          <w:i/>
        </w:rPr>
        <w:t>NeedForGapsInfoNR</w:t>
      </w:r>
      <w:proofErr w:type="spellEnd"/>
      <w:r w:rsidRPr="00962B3F">
        <w:t xml:space="preserve"> and set the contents as follows:</w:t>
      </w:r>
    </w:p>
    <w:p w14:paraId="6D0646CF" w14:textId="77777777" w:rsidR="007B3748" w:rsidRPr="00962B3F" w:rsidRDefault="007B3748" w:rsidP="007B3748">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24D75894" w14:textId="77777777" w:rsidR="007B3748" w:rsidRPr="00962B3F" w:rsidRDefault="007B3748" w:rsidP="007B3748">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746DF676" w14:textId="77777777" w:rsidR="007B3748" w:rsidRPr="00962B3F" w:rsidRDefault="007B3748" w:rsidP="007B3748">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3994FEC2" w14:textId="77777777" w:rsidR="007B3748" w:rsidRPr="00962B3F" w:rsidRDefault="007B3748" w:rsidP="007B3748">
      <w:pPr>
        <w:pStyle w:val="B6"/>
        <w:rPr>
          <w:lang w:val="en-GB"/>
        </w:rPr>
      </w:pPr>
      <w:r w:rsidRPr="00962B3F">
        <w:rPr>
          <w:lang w:val="en-GB"/>
        </w:rPr>
        <w:t>6&gt;</w:t>
      </w:r>
      <w:r w:rsidRPr="00962B3F">
        <w:rPr>
          <w:lang w:val="en-GB"/>
        </w:rPr>
        <w:tab/>
        <w:t>else:</w:t>
      </w:r>
    </w:p>
    <w:p w14:paraId="23FE35EA" w14:textId="77777777" w:rsidR="007B3748" w:rsidRPr="00962B3F" w:rsidRDefault="007B3748" w:rsidP="007B3748">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6A6718E3" w14:textId="77777777" w:rsidR="007B3748" w:rsidRPr="00962B3F" w:rsidRDefault="007B3748" w:rsidP="007B3748">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1032B63A" w14:textId="77777777" w:rsidR="007B3748" w:rsidRPr="00962B3F" w:rsidRDefault="007B3748" w:rsidP="007B3748">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 or</w:t>
      </w:r>
    </w:p>
    <w:p w14:paraId="048588EB" w14:textId="77777777" w:rsidR="007B3748" w:rsidRPr="00962B3F" w:rsidRDefault="007B3748" w:rsidP="007B3748">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11E25B8B" w14:textId="77777777" w:rsidR="007B3748" w:rsidRPr="00962B3F" w:rsidRDefault="007B3748" w:rsidP="007B3748">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33DE9181" w14:textId="77777777" w:rsidR="007B3748" w:rsidRPr="00962B3F" w:rsidRDefault="007B3748" w:rsidP="007B3748">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7C80C991" w14:textId="77777777" w:rsidR="007B3748" w:rsidRPr="00962B3F" w:rsidRDefault="007B3748" w:rsidP="007B3748">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73C1B95B" w14:textId="77777777" w:rsidR="007B3748" w:rsidRPr="00962B3F" w:rsidRDefault="007B3748" w:rsidP="007B3748">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69F0D7A9" w14:textId="77777777" w:rsidR="007B3748" w:rsidRPr="00962B3F" w:rsidRDefault="007B3748" w:rsidP="007B3748">
      <w:pPr>
        <w:pStyle w:val="B6"/>
        <w:rPr>
          <w:lang w:val="en-GB"/>
        </w:rPr>
      </w:pPr>
      <w:r w:rsidRPr="00962B3F">
        <w:rPr>
          <w:lang w:val="en-GB"/>
        </w:rPr>
        <w:t>6&gt;</w:t>
      </w:r>
      <w:r w:rsidRPr="00962B3F">
        <w:rPr>
          <w:lang w:val="en-GB"/>
        </w:rPr>
        <w:tab/>
        <w:t>else:</w:t>
      </w:r>
    </w:p>
    <w:p w14:paraId="578E551F" w14:textId="77777777" w:rsidR="007B3748" w:rsidRPr="00962B3F" w:rsidRDefault="007B3748" w:rsidP="007B3748">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0A64613A" w14:textId="77777777" w:rsidR="007B3748" w:rsidRPr="00962B3F" w:rsidRDefault="007B3748" w:rsidP="007B3748">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47F2B52D" w14:textId="77777777" w:rsidR="007B3748" w:rsidRPr="00962B3F" w:rsidRDefault="007B3748" w:rsidP="007B3748">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 or</w:t>
      </w:r>
    </w:p>
    <w:p w14:paraId="451D67A6" w14:textId="77777777" w:rsidR="007B3748" w:rsidRPr="00962B3F" w:rsidRDefault="007B3748" w:rsidP="007B3748">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141E1F27" w14:textId="77777777" w:rsidR="007B3748" w:rsidRPr="00962B3F" w:rsidRDefault="007B3748" w:rsidP="007B3748">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629DD875" w14:textId="77777777" w:rsidR="007B3748" w:rsidRPr="00962B3F" w:rsidRDefault="007B3748" w:rsidP="007B3748">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5C85F0AC" w14:textId="77777777" w:rsidR="007B3748" w:rsidRPr="00962B3F" w:rsidRDefault="007B3748" w:rsidP="007B3748">
      <w:pPr>
        <w:pStyle w:val="B1"/>
      </w:pPr>
      <w:r w:rsidRPr="00962B3F">
        <w:t>1&gt;</w:t>
      </w:r>
      <w:r w:rsidRPr="00962B3F">
        <w:tab/>
        <w:t xml:space="preserve">if the UE is configured with E-UTRA </w:t>
      </w:r>
      <w:r w:rsidRPr="00962B3F">
        <w:rPr>
          <w:i/>
        </w:rPr>
        <w:t>nr-</w:t>
      </w:r>
      <w:proofErr w:type="spellStart"/>
      <w:r w:rsidRPr="00962B3F">
        <w:rPr>
          <w:i/>
        </w:rPr>
        <w:t>SecondaryCellGroupConfig</w:t>
      </w:r>
      <w:proofErr w:type="spellEnd"/>
      <w:r w:rsidRPr="00962B3F">
        <w:t xml:space="preserve"> (UE in (NG)EN-DC):</w:t>
      </w:r>
    </w:p>
    <w:p w14:paraId="196ECD1B" w14:textId="77777777" w:rsidR="007B3748" w:rsidRPr="00962B3F" w:rsidRDefault="007B3748" w:rsidP="007B3748">
      <w:pPr>
        <w:pStyle w:val="B2"/>
      </w:pPr>
      <w:r w:rsidRPr="00962B3F">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via E-UTRA SRB1 as specified in TS 36.331 [10]; or</w:t>
      </w:r>
    </w:p>
    <w:p w14:paraId="4ABF3763" w14:textId="77777777" w:rsidR="007B3748" w:rsidRPr="00962B3F" w:rsidRDefault="007B3748" w:rsidP="007B3748">
      <w:pPr>
        <w:pStyle w:val="B2"/>
        <w:rPr>
          <w:i/>
          <w:iCs/>
        </w:rPr>
      </w:pPr>
      <w:r w:rsidRPr="00962B3F">
        <w:t>2&gt;</w:t>
      </w:r>
      <w:r w:rsidRPr="00962B3F">
        <w:tab/>
        <w:t xml:space="preserve">if the </w:t>
      </w:r>
      <w:proofErr w:type="spellStart"/>
      <w:r w:rsidRPr="00962B3F">
        <w:rPr>
          <w:i/>
          <w:iCs/>
        </w:rPr>
        <w:t>RRCReconfiguration</w:t>
      </w:r>
      <w:proofErr w:type="spellEnd"/>
      <w:r w:rsidRPr="00962B3F">
        <w:t xml:space="preserve"> message was received via E-UTRA RRC message </w:t>
      </w:r>
      <w:proofErr w:type="spellStart"/>
      <w:r w:rsidRPr="00962B3F">
        <w:rPr>
          <w:i/>
          <w:iCs/>
        </w:rPr>
        <w:t>RRCConnectionReconfiguration</w:t>
      </w:r>
      <w:proofErr w:type="spellEnd"/>
      <w:r w:rsidRPr="00962B3F">
        <w:t xml:space="preserve"> within </w:t>
      </w:r>
      <w:proofErr w:type="spellStart"/>
      <w:r w:rsidRPr="00962B3F">
        <w:rPr>
          <w:i/>
          <w:iCs/>
        </w:rPr>
        <w:t>MobilityFromNRCommand</w:t>
      </w:r>
      <w:proofErr w:type="spellEnd"/>
      <w:r w:rsidRPr="00962B3F">
        <w:t xml:space="preserve"> (handover from NR standalone to (NG)EN-DC);</w:t>
      </w:r>
    </w:p>
    <w:p w14:paraId="24BC9BBF" w14:textId="77777777" w:rsidR="007B3748" w:rsidRPr="00962B3F" w:rsidRDefault="007B3748" w:rsidP="007B3748">
      <w:pPr>
        <w:pStyle w:val="B3"/>
        <w:rPr>
          <w:rFonts w:eastAsia="Yu Mincho"/>
          <w:lang w:eastAsia="zh-CN"/>
        </w:rPr>
      </w:pPr>
      <w:r w:rsidRPr="00962B3F">
        <w:rPr>
          <w:rFonts w:eastAsia="Yu Mincho"/>
          <w:lang w:eastAsia="zh-CN"/>
        </w:rPr>
        <w:lastRenderedPageBreak/>
        <w:t>3&gt;</w:t>
      </w:r>
      <w:r w:rsidRPr="00962B3F">
        <w:rPr>
          <w:rFonts w:eastAsia="Yu Mincho"/>
          <w:lang w:eastAsia="zh-CN"/>
        </w:rPr>
        <w:tab/>
        <w:t xml:space="preserve">if </w:t>
      </w:r>
      <w:r w:rsidRPr="00962B3F">
        <w:t xml:space="preserve">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w:t>
      </w:r>
      <w:proofErr w:type="spellStart"/>
      <w:r w:rsidRPr="00962B3F">
        <w:rPr>
          <w:i/>
        </w:rPr>
        <w:t>SecondaryCellGroupConfig</w:t>
      </w:r>
      <w:proofErr w:type="spellEnd"/>
      <w:r w:rsidRPr="00962B3F">
        <w:t xml:space="preserve"> specified in TS 36.331 [10]:</w:t>
      </w:r>
    </w:p>
    <w:p w14:paraId="72AFAC80" w14:textId="77777777" w:rsidR="007B3748" w:rsidRPr="00962B3F" w:rsidRDefault="007B3748" w:rsidP="007B3748">
      <w:pPr>
        <w:pStyle w:val="B4"/>
        <w:rPr>
          <w:lang w:eastAsia="zh-CN"/>
        </w:rPr>
      </w:pPr>
      <w:r w:rsidRPr="00962B3F">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58799A97" w14:textId="77777777" w:rsidR="007B3748" w:rsidRPr="00962B3F" w:rsidRDefault="007B3748" w:rsidP="007B3748">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proofErr w:type="spellStart"/>
      <w:r w:rsidRPr="00962B3F">
        <w:rPr>
          <w:rFonts w:eastAsia="Yu Mincho"/>
          <w:i/>
          <w:iCs/>
          <w:lang w:eastAsia="zh-CN"/>
        </w:rPr>
        <w:t>RRCReconfiguration</w:t>
      </w:r>
      <w:proofErr w:type="spellEnd"/>
      <w:r w:rsidRPr="00962B3F">
        <w:rPr>
          <w:rFonts w:eastAsia="Yu Mincho"/>
          <w:lang w:eastAsia="zh-CN"/>
        </w:rPr>
        <w:t xml:space="preserve"> message was included in E-UTRA </w:t>
      </w:r>
      <w:proofErr w:type="spellStart"/>
      <w:r w:rsidRPr="00962B3F">
        <w:rPr>
          <w:rFonts w:eastAsia="Yu Mincho"/>
          <w:i/>
          <w:iCs/>
          <w:lang w:eastAsia="zh-CN"/>
        </w:rPr>
        <w:t>RRCConnectionResume</w:t>
      </w:r>
      <w:proofErr w:type="spellEnd"/>
      <w:r w:rsidRPr="00962B3F">
        <w:rPr>
          <w:rFonts w:eastAsia="Yu Mincho"/>
          <w:lang w:eastAsia="zh-CN"/>
        </w:rPr>
        <w:t xml:space="preserve"> message:</w:t>
      </w:r>
    </w:p>
    <w:p w14:paraId="4C2C88DE" w14:textId="77777777" w:rsidR="007B3748" w:rsidRPr="00962B3F" w:rsidRDefault="007B3748" w:rsidP="007B3748">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proofErr w:type="spellStart"/>
      <w:r w:rsidRPr="00962B3F">
        <w:rPr>
          <w:rFonts w:eastAsia="Yu Mincho"/>
          <w:i/>
          <w:iCs/>
          <w:lang w:eastAsia="zh-CN"/>
        </w:rPr>
        <w:t>RRCConnectionResumeComplete</w:t>
      </w:r>
      <w:proofErr w:type="spellEnd"/>
      <w:r w:rsidRPr="00962B3F">
        <w:rPr>
          <w:rFonts w:eastAsia="Yu Mincho"/>
          <w:lang w:eastAsia="zh-CN"/>
        </w:rPr>
        <w:t xml:space="preserve"> as specified in TS 36.331 [10], clause 5.3.3.4a;</w:t>
      </w:r>
    </w:p>
    <w:p w14:paraId="638B89B5" w14:textId="77777777" w:rsidR="007B3748" w:rsidRPr="00962B3F" w:rsidRDefault="007B3748" w:rsidP="007B3748">
      <w:pPr>
        <w:pStyle w:val="B3"/>
      </w:pPr>
      <w:r w:rsidRPr="00962B3F">
        <w:rPr>
          <w:rFonts w:eastAsia="Yu Mincho"/>
          <w:lang w:eastAsia="zh-CN"/>
        </w:rPr>
        <w:t>3&gt;</w:t>
      </w:r>
      <w:r w:rsidRPr="00962B3F">
        <w:rPr>
          <w:rFonts w:eastAsia="Yu Mincho"/>
          <w:lang w:eastAsia="zh-CN"/>
        </w:rPr>
        <w:tab/>
        <w:t>else:</w:t>
      </w:r>
    </w:p>
    <w:p w14:paraId="7B2ED585" w14:textId="77777777" w:rsidR="007B3748" w:rsidRPr="00962B3F" w:rsidRDefault="007B3748" w:rsidP="007B3748">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4EC23751" w14:textId="77777777" w:rsidR="007B3748" w:rsidRPr="00962B3F" w:rsidRDefault="007B3748" w:rsidP="007B3748">
      <w:pPr>
        <w:pStyle w:val="B3"/>
      </w:pPr>
      <w:r w:rsidRPr="00962B3F">
        <w:t>3&gt;</w:t>
      </w:r>
      <w:r w:rsidRPr="00962B3F">
        <w:tab/>
        <w:t xml:space="preserve">if the </w:t>
      </w:r>
      <w:proofErr w:type="spellStart"/>
      <w:r w:rsidRPr="00962B3F">
        <w:rPr>
          <w:i/>
        </w:rPr>
        <w:t>scg</w:t>
      </w:r>
      <w:proofErr w:type="spellEnd"/>
      <w:r w:rsidRPr="00962B3F">
        <w:rPr>
          <w:i/>
        </w:rPr>
        <w:t>-State</w:t>
      </w:r>
      <w:r w:rsidRPr="00962B3F">
        <w:t xml:space="preserve"> is not included in the E-UTRA </w:t>
      </w:r>
      <w:proofErr w:type="spellStart"/>
      <w:r w:rsidRPr="00962B3F">
        <w:rPr>
          <w:i/>
        </w:rPr>
        <w:t>RRCConnectionReconfiguration</w:t>
      </w:r>
      <w:proofErr w:type="spellEnd"/>
      <w:r w:rsidRPr="00962B3F">
        <w:t xml:space="preserve"> message or E-UTRA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0BD0FCC4" w14:textId="77777777" w:rsidR="007B3748" w:rsidRPr="00962B3F" w:rsidRDefault="007B3748" w:rsidP="007B3748">
      <w:pPr>
        <w:pStyle w:val="B4"/>
      </w:pPr>
      <w:r w:rsidRPr="00962B3F">
        <w:t>4&gt;</w:t>
      </w:r>
      <w:r w:rsidRPr="00962B3F">
        <w:tab/>
        <w:t>perform SCG activation as specified in 5.3.5.13a;</w:t>
      </w:r>
    </w:p>
    <w:p w14:paraId="6B7D929D" w14:textId="77777777" w:rsidR="007B3748" w:rsidRPr="00962B3F" w:rsidRDefault="007B3748" w:rsidP="007B3748">
      <w:pPr>
        <w:pStyle w:val="B4"/>
      </w:pPr>
      <w:r w:rsidRPr="00962B3F">
        <w:t>4&gt;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4B6E7FB4" w14:textId="77777777" w:rsidR="007B3748" w:rsidRPr="00962B3F" w:rsidRDefault="007B3748" w:rsidP="007B3748">
      <w:pPr>
        <w:pStyle w:val="B5"/>
      </w:pPr>
      <w:r w:rsidRPr="00962B3F">
        <w:t>5&gt;</w:t>
      </w:r>
      <w:r w:rsidRPr="00962B3F">
        <w:tab/>
        <w:t xml:space="preserve">initiate the Random Access procedure on the </w:t>
      </w:r>
      <w:proofErr w:type="spellStart"/>
      <w:r w:rsidRPr="00962B3F">
        <w:t>PSCell</w:t>
      </w:r>
      <w:proofErr w:type="spellEnd"/>
      <w:r w:rsidRPr="00962B3F">
        <w:t>, as specified in TS 38.321 [3];</w:t>
      </w:r>
    </w:p>
    <w:p w14:paraId="6926012B" w14:textId="77777777" w:rsidR="007B3748" w:rsidRPr="00962B3F" w:rsidRDefault="007B3748" w:rsidP="007B3748">
      <w:pPr>
        <w:pStyle w:val="B4"/>
      </w:pPr>
      <w:r w:rsidRPr="00962B3F">
        <w:t>4&gt;</w:t>
      </w:r>
      <w:r w:rsidRPr="00962B3F">
        <w:tab/>
        <w:t xml:space="preserve">else if the SCG was deactivated before the reception of the E-UTRA RRC message containing the </w:t>
      </w:r>
      <w:proofErr w:type="spellStart"/>
      <w:r w:rsidRPr="00962B3F">
        <w:rPr>
          <w:i/>
        </w:rPr>
        <w:t>RRCReconfiguration</w:t>
      </w:r>
      <w:proofErr w:type="spellEnd"/>
      <w:r w:rsidRPr="00962B3F">
        <w:t xml:space="preserve"> message:</w:t>
      </w:r>
    </w:p>
    <w:p w14:paraId="7207B439" w14:textId="77777777" w:rsidR="007B3748" w:rsidRPr="00962B3F" w:rsidRDefault="007B3748" w:rsidP="007B3748">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proofErr w:type="spellStart"/>
      <w:r w:rsidRPr="00962B3F">
        <w:rPr>
          <w:i/>
        </w:rPr>
        <w:t>RRCConnectionReconfiguration</w:t>
      </w:r>
      <w:proofErr w:type="spellEnd"/>
      <w:r w:rsidRPr="00962B3F">
        <w:t xml:space="preserve"> or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 or if lower layers indicate that a Random Access procedure is needed for SCG activation:</w:t>
      </w:r>
    </w:p>
    <w:p w14:paraId="2C99D43D" w14:textId="77777777" w:rsidR="007B3748" w:rsidRPr="00962B3F" w:rsidRDefault="007B3748" w:rsidP="007B3748">
      <w:pPr>
        <w:pStyle w:val="B6"/>
        <w:rPr>
          <w:lang w:val="en-GB"/>
        </w:rPr>
      </w:pPr>
      <w:r w:rsidRPr="00962B3F">
        <w:rPr>
          <w:lang w:val="en-GB"/>
        </w:rPr>
        <w:t>6&gt;</w:t>
      </w:r>
      <w:r w:rsidRPr="00962B3F">
        <w:rPr>
          <w:lang w:val="en-GB"/>
        </w:rPr>
        <w:tab/>
        <w:t xml:space="preserve">initiate the Random Access procedure on the </w:t>
      </w:r>
      <w:proofErr w:type="spellStart"/>
      <w:r w:rsidRPr="00962B3F">
        <w:rPr>
          <w:lang w:val="en-GB"/>
        </w:rPr>
        <w:t>SpCell</w:t>
      </w:r>
      <w:proofErr w:type="spellEnd"/>
      <w:r w:rsidRPr="00962B3F">
        <w:rPr>
          <w:lang w:val="en-GB"/>
        </w:rPr>
        <w:t>, as specified in TS 38.321 [3];</w:t>
      </w:r>
    </w:p>
    <w:p w14:paraId="246FE06F" w14:textId="5285BC77" w:rsidR="007B3748" w:rsidRPr="00962B3F" w:rsidDel="007B3748" w:rsidRDefault="007B3748" w:rsidP="005716B4">
      <w:pPr>
        <w:pStyle w:val="B5"/>
        <w:rPr>
          <w:del w:id="3" w:author="Nokia" w:date="2022-07-29T13:21:00Z"/>
          <w:lang w:eastAsia="zh-CN"/>
        </w:rPr>
      </w:pPr>
      <w:r w:rsidRPr="00962B3F">
        <w:rPr>
          <w:lang w:eastAsia="zh-CN"/>
        </w:rPr>
        <w:t>5&gt;</w:t>
      </w:r>
      <w:r w:rsidRPr="00962B3F">
        <w:rPr>
          <w:lang w:eastAsia="zh-CN"/>
        </w:rPr>
        <w:tab/>
        <w:t>else</w:t>
      </w:r>
      <w:ins w:id="4" w:author="Nokia" w:date="2022-07-29T13:21:00Z">
        <w:r>
          <w:rPr>
            <w:lang w:eastAsia="zh-CN"/>
          </w:rPr>
          <w:t xml:space="preserve"> </w:t>
        </w:r>
      </w:ins>
      <w:del w:id="5" w:author="Nokia" w:date="2022-07-29T13:21:00Z">
        <w:r w:rsidRPr="00962B3F" w:rsidDel="007B3748">
          <w:rPr>
            <w:lang w:eastAsia="zh-CN"/>
          </w:rPr>
          <w:delText>:</w:delText>
        </w:r>
      </w:del>
    </w:p>
    <w:p w14:paraId="7301C59B" w14:textId="77777777" w:rsidR="007B3748" w:rsidRPr="00962B3F" w:rsidRDefault="007B3748" w:rsidP="005716B4">
      <w:pPr>
        <w:pStyle w:val="B5"/>
        <w:rPr>
          <w:lang w:eastAsia="zh-CN"/>
        </w:rPr>
        <w:pPrChange w:id="6" w:author="Nokia" w:date="2022-08-10T07:33:00Z">
          <w:pPr>
            <w:pStyle w:val="B6"/>
          </w:pPr>
        </w:pPrChange>
      </w:pPr>
      <w:del w:id="7" w:author="Nokia" w:date="2022-07-29T13:21:00Z">
        <w:r w:rsidRPr="00962B3F" w:rsidDel="007B3748">
          <w:delText>6&gt;</w:delText>
        </w:r>
        <w:r w:rsidRPr="00962B3F" w:rsidDel="007B3748">
          <w:tab/>
        </w:r>
      </w:del>
      <w:r w:rsidRPr="00962B3F">
        <w:t>the procedure ends;</w:t>
      </w:r>
    </w:p>
    <w:p w14:paraId="2606CFDC" w14:textId="1622893D" w:rsidR="007B3748" w:rsidRPr="00962B3F" w:rsidDel="005716B4" w:rsidRDefault="007B3748" w:rsidP="007B3748">
      <w:pPr>
        <w:pStyle w:val="B4"/>
        <w:rPr>
          <w:del w:id="8" w:author="Nokia" w:date="2022-08-10T07:34:00Z"/>
          <w:lang w:eastAsia="zh-CN"/>
        </w:rPr>
      </w:pPr>
      <w:r w:rsidRPr="00962B3F">
        <w:rPr>
          <w:lang w:eastAsia="zh-CN"/>
        </w:rPr>
        <w:t>4&gt;</w:t>
      </w:r>
      <w:r w:rsidRPr="00962B3F">
        <w:rPr>
          <w:lang w:eastAsia="zh-CN"/>
        </w:rPr>
        <w:tab/>
        <w:t>else</w:t>
      </w:r>
      <w:ins w:id="9" w:author="Nokia" w:date="2022-08-10T07:34:00Z">
        <w:r w:rsidR="005716B4">
          <w:rPr>
            <w:lang w:eastAsia="zh-CN"/>
          </w:rPr>
          <w:t xml:space="preserve"> </w:t>
        </w:r>
      </w:ins>
      <w:del w:id="10" w:author="Nokia" w:date="2022-08-10T07:34:00Z">
        <w:r w:rsidRPr="00962B3F" w:rsidDel="005716B4">
          <w:rPr>
            <w:lang w:eastAsia="zh-CN"/>
          </w:rPr>
          <w:delText>:</w:delText>
        </w:r>
      </w:del>
    </w:p>
    <w:p w14:paraId="6E60EAD5" w14:textId="77777777" w:rsidR="007B3748" w:rsidRPr="00962B3F" w:rsidRDefault="007B3748" w:rsidP="005716B4">
      <w:pPr>
        <w:pStyle w:val="B4"/>
        <w:rPr>
          <w:lang w:eastAsia="zh-CN"/>
        </w:rPr>
        <w:pPrChange w:id="11" w:author="Nokia" w:date="2022-08-10T07:34:00Z">
          <w:pPr>
            <w:pStyle w:val="B5"/>
          </w:pPr>
        </w:pPrChange>
      </w:pPr>
      <w:del w:id="12" w:author="Nokia" w:date="2022-08-10T07:34:00Z">
        <w:r w:rsidRPr="00962B3F" w:rsidDel="005716B4">
          <w:rPr>
            <w:lang w:eastAsia="zh-CN"/>
          </w:rPr>
          <w:delText>5&gt;</w:delText>
        </w:r>
        <w:r w:rsidRPr="00962B3F" w:rsidDel="005716B4">
          <w:rPr>
            <w:lang w:eastAsia="zh-CN"/>
          </w:rPr>
          <w:tab/>
        </w:r>
      </w:del>
      <w:r w:rsidRPr="00962B3F">
        <w:rPr>
          <w:lang w:eastAsia="zh-CN"/>
        </w:rPr>
        <w:t>the procedure ends;</w:t>
      </w:r>
    </w:p>
    <w:p w14:paraId="171DEB43" w14:textId="77777777" w:rsidR="007B3748" w:rsidRPr="00962B3F" w:rsidRDefault="007B3748" w:rsidP="007B3748">
      <w:pPr>
        <w:pStyle w:val="B3"/>
        <w:rPr>
          <w:lang w:eastAsia="zh-CN"/>
        </w:rPr>
      </w:pPr>
      <w:r w:rsidRPr="00962B3F">
        <w:rPr>
          <w:lang w:eastAsia="zh-CN"/>
        </w:rPr>
        <w:t>3&gt;</w:t>
      </w:r>
      <w:r w:rsidRPr="00962B3F">
        <w:rPr>
          <w:lang w:eastAsia="zh-CN"/>
        </w:rPr>
        <w:tab/>
        <w:t>else:</w:t>
      </w:r>
    </w:p>
    <w:p w14:paraId="71D722CF" w14:textId="77777777" w:rsidR="007B3748" w:rsidRPr="00962B3F" w:rsidRDefault="007B3748" w:rsidP="007B3748">
      <w:pPr>
        <w:pStyle w:val="B4"/>
      </w:pPr>
      <w:r w:rsidRPr="00962B3F">
        <w:t>4&gt;</w:t>
      </w:r>
      <w:r w:rsidRPr="00962B3F">
        <w:tab/>
        <w:t>perform SCG deactivation as specified in 5.3.5.13b;</w:t>
      </w:r>
    </w:p>
    <w:p w14:paraId="655F4540" w14:textId="77777777" w:rsidR="007B3748" w:rsidRPr="00962B3F" w:rsidRDefault="007B3748" w:rsidP="007B3748">
      <w:pPr>
        <w:pStyle w:val="B4"/>
      </w:pPr>
      <w:r w:rsidRPr="00962B3F">
        <w:t>4&gt;</w:t>
      </w:r>
      <w:r w:rsidRPr="00962B3F">
        <w:tab/>
        <w:t>the procedure ends;</w:t>
      </w:r>
    </w:p>
    <w:p w14:paraId="12F09161" w14:textId="77777777" w:rsidR="007B3748" w:rsidRPr="00962B3F" w:rsidRDefault="007B3748" w:rsidP="007B3748">
      <w:pPr>
        <w:pStyle w:val="B2"/>
        <w:rPr>
          <w:i/>
          <w:iCs/>
        </w:rPr>
      </w:pPr>
      <w:r w:rsidRPr="00962B3F">
        <w:t>2&gt;</w:t>
      </w:r>
      <w:r w:rsidRPr="00962B3F">
        <w:tab/>
        <w:t xml:space="preserve">if the </w:t>
      </w:r>
      <w:proofErr w:type="spellStart"/>
      <w:r w:rsidRPr="00962B3F">
        <w:rPr>
          <w:i/>
          <w:iCs/>
        </w:rPr>
        <w:t>RRCReconfiguration</w:t>
      </w:r>
      <w:proofErr w:type="spellEnd"/>
      <w:r w:rsidRPr="00962B3F">
        <w:t xml:space="preserve"> message was received within </w:t>
      </w:r>
      <w:r w:rsidRPr="00962B3F">
        <w:rPr>
          <w:i/>
          <w:iCs/>
        </w:rPr>
        <w:t>nr-</w:t>
      </w:r>
      <w:proofErr w:type="spellStart"/>
      <w:r w:rsidRPr="00962B3F">
        <w:rPr>
          <w:i/>
          <w:iCs/>
        </w:rPr>
        <w:t>SecondaryCellGroupConfig</w:t>
      </w:r>
      <w:proofErr w:type="spellEnd"/>
      <w:r w:rsidRPr="00962B3F">
        <w:t xml:space="preserve"> in </w:t>
      </w:r>
      <w:proofErr w:type="spellStart"/>
      <w:r w:rsidRPr="00962B3F">
        <w:rPr>
          <w:i/>
          <w:iCs/>
        </w:rPr>
        <w:t>RRCConnectionReconfiguration</w:t>
      </w:r>
      <w:proofErr w:type="spellEnd"/>
      <w:r w:rsidRPr="00962B3F">
        <w:t xml:space="preserve"> message received via SRB3 within </w:t>
      </w:r>
      <w:proofErr w:type="spellStart"/>
      <w:r w:rsidRPr="00962B3F">
        <w:rPr>
          <w:i/>
          <w:iCs/>
        </w:rPr>
        <w:t>DLInformationTransferMRDC</w:t>
      </w:r>
      <w:proofErr w:type="spellEnd"/>
      <w:r w:rsidRPr="00962B3F">
        <w:t>:</w:t>
      </w:r>
    </w:p>
    <w:p w14:paraId="3205E3A5" w14:textId="77777777" w:rsidR="007B3748" w:rsidRPr="00962B3F" w:rsidRDefault="007B3748" w:rsidP="007B3748">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26FB0DA1" w14:textId="77777777" w:rsidR="007B3748" w:rsidRPr="00962B3F" w:rsidRDefault="007B3748" w:rsidP="007B3748">
      <w:pPr>
        <w:pStyle w:val="B3"/>
      </w:pPr>
      <w:r w:rsidRPr="00962B3F">
        <w:t>3&gt;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0846A76B" w14:textId="77777777" w:rsidR="007B3748" w:rsidRPr="00962B3F" w:rsidRDefault="007B3748" w:rsidP="007B3748">
      <w:pPr>
        <w:pStyle w:val="B4"/>
      </w:pPr>
      <w:r w:rsidRPr="00962B3F">
        <w:t>4&gt;</w:t>
      </w:r>
      <w:r w:rsidRPr="00962B3F">
        <w:tab/>
        <w:t xml:space="preserve">initiate the Random Access procedure on the </w:t>
      </w:r>
      <w:proofErr w:type="spellStart"/>
      <w:r w:rsidRPr="00962B3F">
        <w:t>SpCell</w:t>
      </w:r>
      <w:proofErr w:type="spellEnd"/>
      <w:r w:rsidRPr="00962B3F">
        <w:t>, as specified in TS 38.321 [3];</w:t>
      </w:r>
    </w:p>
    <w:p w14:paraId="199163C1" w14:textId="77777777" w:rsidR="007B3748" w:rsidRPr="00962B3F" w:rsidRDefault="007B3748" w:rsidP="007B3748">
      <w:pPr>
        <w:pStyle w:val="B3"/>
        <w:rPr>
          <w:lang w:eastAsia="zh-CN"/>
        </w:rPr>
      </w:pPr>
      <w:r w:rsidRPr="00962B3F">
        <w:rPr>
          <w:lang w:eastAsia="zh-CN"/>
        </w:rPr>
        <w:t>3&gt;</w:t>
      </w:r>
      <w:r w:rsidRPr="00962B3F">
        <w:rPr>
          <w:lang w:eastAsia="zh-CN"/>
        </w:rPr>
        <w:tab/>
        <w:t>else:</w:t>
      </w:r>
    </w:p>
    <w:p w14:paraId="79AC9935" w14:textId="77777777" w:rsidR="007B3748" w:rsidRPr="00962B3F" w:rsidRDefault="007B3748" w:rsidP="007B3748">
      <w:pPr>
        <w:pStyle w:val="B4"/>
      </w:pPr>
      <w:r w:rsidRPr="00962B3F">
        <w:t>4&gt;</w:t>
      </w:r>
      <w:r w:rsidRPr="00962B3F">
        <w:tab/>
        <w:t>the procedure ends;</w:t>
      </w:r>
    </w:p>
    <w:p w14:paraId="6D7E8C00" w14:textId="77777777" w:rsidR="007B3748" w:rsidRPr="00962B3F" w:rsidRDefault="007B3748" w:rsidP="007B3748">
      <w:pPr>
        <w:pStyle w:val="NO"/>
      </w:pPr>
      <w:r w:rsidRPr="00962B3F">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Random Access procedure towards the SCG is left to UE implementation.</w:t>
      </w:r>
    </w:p>
    <w:p w14:paraId="2ACDBEAF" w14:textId="77777777" w:rsidR="007B3748" w:rsidRPr="00962B3F" w:rsidRDefault="007B3748" w:rsidP="007B3748">
      <w:pPr>
        <w:pStyle w:val="B2"/>
      </w:pPr>
      <w:r w:rsidRPr="00962B3F">
        <w:t>2&gt;</w:t>
      </w:r>
      <w:r w:rsidRPr="00962B3F">
        <w:tab/>
        <w:t>else (</w:t>
      </w:r>
      <w:proofErr w:type="spellStart"/>
      <w:r w:rsidRPr="00962B3F">
        <w:rPr>
          <w:i/>
        </w:rPr>
        <w:t>RRCReconfiguration</w:t>
      </w:r>
      <w:proofErr w:type="spellEnd"/>
      <w:r w:rsidRPr="00962B3F">
        <w:t xml:space="preserve"> was received via SRB3) but not within </w:t>
      </w:r>
      <w:proofErr w:type="spellStart"/>
      <w:r w:rsidRPr="00962B3F">
        <w:rPr>
          <w:i/>
          <w:iCs/>
        </w:rPr>
        <w:t>DLInformationTransferMRDC</w:t>
      </w:r>
      <w:proofErr w:type="spellEnd"/>
      <w:r w:rsidRPr="00962B3F">
        <w:t>:</w:t>
      </w:r>
    </w:p>
    <w:p w14:paraId="3218FB98" w14:textId="77777777" w:rsidR="007B3748" w:rsidRPr="00962B3F" w:rsidRDefault="007B3748" w:rsidP="007B3748">
      <w:pPr>
        <w:pStyle w:val="B3"/>
      </w:pPr>
      <w:r w:rsidRPr="00962B3F">
        <w:lastRenderedPageBreak/>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0378BCA8" w14:textId="77777777" w:rsidR="007B3748" w:rsidRPr="00962B3F" w:rsidRDefault="007B3748" w:rsidP="007B3748">
      <w:pPr>
        <w:pStyle w:val="NO"/>
      </w:pPr>
      <w:r w:rsidRPr="00962B3F">
        <w:t>NOTE 2:</w:t>
      </w:r>
      <w:r w:rsidRPr="00962B3F">
        <w:tab/>
        <w:t xml:space="preserve">In (NG)EN-DC and NR-DC, in the case </w:t>
      </w:r>
      <w:proofErr w:type="spellStart"/>
      <w:r w:rsidRPr="00962B3F">
        <w:rPr>
          <w:i/>
        </w:rPr>
        <w:t>RRCReconfiguration</w:t>
      </w:r>
      <w:proofErr w:type="spellEnd"/>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proofErr w:type="spellStart"/>
      <w:r w:rsidRPr="00962B3F">
        <w:rPr>
          <w:i/>
        </w:rPr>
        <w:t>RRCReconfiguration</w:t>
      </w:r>
      <w:proofErr w:type="spellEnd"/>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49EA229E" w14:textId="77777777" w:rsidR="007B3748" w:rsidRPr="00962B3F" w:rsidRDefault="007B3748" w:rsidP="007B3748">
      <w:pPr>
        <w:pStyle w:val="B1"/>
      </w:pPr>
      <w:r w:rsidRPr="00962B3F">
        <w:t>1&gt;</w:t>
      </w:r>
      <w:r w:rsidRPr="00962B3F">
        <w:tab/>
        <w:t>else if the</w:t>
      </w:r>
      <w:r w:rsidRPr="00962B3F">
        <w:rPr>
          <w:i/>
        </w:rPr>
        <w:t xml:space="preserve"> </w:t>
      </w:r>
      <w:proofErr w:type="spellStart"/>
      <w:r w:rsidRPr="00962B3F">
        <w:rPr>
          <w:i/>
        </w:rPr>
        <w:t>RRCReconfiguration</w:t>
      </w:r>
      <w:proofErr w:type="spellEnd"/>
      <w:r w:rsidRPr="00962B3F">
        <w:t xml:space="preserve"> message was received via SRB1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(UE in NR-DC, </w:t>
      </w:r>
      <w:proofErr w:type="spellStart"/>
      <w:r w:rsidRPr="00962B3F">
        <w:rPr>
          <w:i/>
          <w:iCs/>
        </w:rPr>
        <w:t>mrdc-SecondaryCellGroup</w:t>
      </w:r>
      <w:proofErr w:type="spellEnd"/>
      <w:r w:rsidRPr="00962B3F">
        <w:t xml:space="preserve"> was received in </w:t>
      </w:r>
      <w:proofErr w:type="spellStart"/>
      <w:r w:rsidRPr="00962B3F">
        <w:rPr>
          <w:i/>
          <w:iCs/>
        </w:rPr>
        <w:t>RRCReconfiguration</w:t>
      </w:r>
      <w:proofErr w:type="spellEnd"/>
      <w:r w:rsidRPr="00962B3F">
        <w:t xml:space="preserve"> or </w:t>
      </w:r>
      <w:proofErr w:type="spellStart"/>
      <w:r w:rsidRPr="00962B3F">
        <w:rPr>
          <w:i/>
          <w:iCs/>
        </w:rPr>
        <w:t>RRCResume</w:t>
      </w:r>
      <w:proofErr w:type="spellEnd"/>
      <w:r w:rsidRPr="00962B3F">
        <w:t xml:space="preserve"> via SRB1):</w:t>
      </w:r>
    </w:p>
    <w:p w14:paraId="363ED9F8" w14:textId="77777777" w:rsidR="007B3748" w:rsidRPr="00962B3F" w:rsidRDefault="007B3748" w:rsidP="007B3748">
      <w:pPr>
        <w:pStyle w:val="B2"/>
      </w:pPr>
      <w:r w:rsidRPr="00962B3F">
        <w:t>2&gt;</w:t>
      </w:r>
      <w:r w:rsidRPr="00962B3F">
        <w:tab/>
        <w:t xml:space="preserve">if 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nr-SCG</w:t>
      </w:r>
      <w:r w:rsidRPr="00962B3F">
        <w:t xml:space="preserve"> within </w:t>
      </w:r>
      <w:proofErr w:type="spellStart"/>
      <w:r w:rsidRPr="00962B3F">
        <w:rPr>
          <w:i/>
        </w:rPr>
        <w:t>mrdc-SecondaryCellGroup</w:t>
      </w:r>
      <w:proofErr w:type="spellEnd"/>
      <w:r w:rsidRPr="00962B3F">
        <w:t>:</w:t>
      </w:r>
    </w:p>
    <w:p w14:paraId="243CDF61" w14:textId="77777777" w:rsidR="007B3748" w:rsidRPr="00962B3F" w:rsidRDefault="007B3748" w:rsidP="007B3748">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4E524F60" w14:textId="77777777" w:rsidR="007B3748" w:rsidRPr="00962B3F" w:rsidRDefault="007B3748" w:rsidP="007B3748">
      <w:pPr>
        <w:pStyle w:val="B2"/>
      </w:pPr>
      <w:r w:rsidRPr="00962B3F">
        <w:t>2&gt;</w:t>
      </w:r>
      <w:r w:rsidRPr="00962B3F">
        <w:tab/>
        <w:t xml:space="preserve">if the </w:t>
      </w:r>
      <w:proofErr w:type="spellStart"/>
      <w:r w:rsidRPr="00962B3F">
        <w:rPr>
          <w:i/>
        </w:rPr>
        <w:t>scg</w:t>
      </w:r>
      <w:proofErr w:type="spellEnd"/>
      <w:r w:rsidRPr="00962B3F">
        <w:rPr>
          <w:i/>
        </w:rPr>
        <w:t>-State</w:t>
      </w:r>
      <w:r w:rsidRPr="00962B3F">
        <w:t xml:space="preserve"> is not included in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46BBE620" w14:textId="77777777" w:rsidR="007B3748" w:rsidRPr="00962B3F" w:rsidRDefault="007B3748" w:rsidP="007B3748">
      <w:pPr>
        <w:pStyle w:val="B3"/>
      </w:pPr>
      <w:r w:rsidRPr="00962B3F">
        <w:t>3&gt;</w:t>
      </w:r>
      <w:r w:rsidRPr="00962B3F">
        <w:tab/>
        <w:t xml:space="preserve">if the SCG was deactivated before the reception of the NR RRC message containing the </w:t>
      </w:r>
      <w:proofErr w:type="spellStart"/>
      <w:r w:rsidRPr="00962B3F">
        <w:rPr>
          <w:i/>
        </w:rPr>
        <w:t>RRCReconfiguration</w:t>
      </w:r>
      <w:proofErr w:type="spellEnd"/>
      <w:r w:rsidRPr="00962B3F">
        <w:t xml:space="preserve"> message:</w:t>
      </w:r>
    </w:p>
    <w:p w14:paraId="317821B5" w14:textId="77777777" w:rsidR="007B3748" w:rsidRPr="00962B3F" w:rsidRDefault="007B3748" w:rsidP="007B3748">
      <w:pPr>
        <w:pStyle w:val="B4"/>
      </w:pPr>
      <w:r w:rsidRPr="00962B3F">
        <w:t>4&gt;</w:t>
      </w:r>
      <w:r w:rsidRPr="00962B3F">
        <w:tab/>
        <w:t>perform SCG activation as specified in 5.3.5.13a;</w:t>
      </w:r>
    </w:p>
    <w:p w14:paraId="68B1EC8D" w14:textId="77777777" w:rsidR="007B3748" w:rsidRPr="00962B3F" w:rsidRDefault="007B3748" w:rsidP="007B3748">
      <w:pPr>
        <w:pStyle w:val="B3"/>
      </w:pPr>
      <w:r w:rsidRPr="00962B3F">
        <w:t>3&gt;</w:t>
      </w:r>
      <w:r w:rsidRPr="00962B3F">
        <w:tab/>
        <w:t xml:space="preserve">if </w:t>
      </w:r>
      <w:proofErr w:type="spellStart"/>
      <w:r w:rsidRPr="00962B3F">
        <w:rPr>
          <w:i/>
          <w:iCs/>
        </w:rPr>
        <w:t>reconfigurationWithSync</w:t>
      </w:r>
      <w:proofErr w:type="spellEnd"/>
      <w:r w:rsidRPr="00962B3F">
        <w:t xml:space="preserve"> was included in </w:t>
      </w:r>
      <w:proofErr w:type="spellStart"/>
      <w:r w:rsidRPr="00962B3F">
        <w:rPr>
          <w:i/>
          <w:iCs/>
        </w:rPr>
        <w:t>spCellConfig</w:t>
      </w:r>
      <w:proofErr w:type="spellEnd"/>
      <w:r w:rsidRPr="00962B3F">
        <w:t xml:space="preserve"> in nr-SCG:</w:t>
      </w:r>
    </w:p>
    <w:p w14:paraId="0CCCC839" w14:textId="77777777" w:rsidR="007B3748" w:rsidRPr="00962B3F" w:rsidRDefault="007B3748" w:rsidP="007B3748">
      <w:pPr>
        <w:pStyle w:val="B4"/>
      </w:pPr>
      <w:r w:rsidRPr="00962B3F">
        <w:t>4&gt;</w:t>
      </w:r>
      <w:r w:rsidRPr="00962B3F">
        <w:tab/>
        <w:t xml:space="preserve">initiate the Random Access procedure on the </w:t>
      </w:r>
      <w:proofErr w:type="spellStart"/>
      <w:r w:rsidRPr="00962B3F">
        <w:t>PSCell</w:t>
      </w:r>
      <w:proofErr w:type="spellEnd"/>
      <w:r w:rsidRPr="00962B3F">
        <w:t>, as specified in TS 38.321 [3];</w:t>
      </w:r>
    </w:p>
    <w:p w14:paraId="2729F4DF" w14:textId="77777777" w:rsidR="007B3748" w:rsidRPr="00962B3F" w:rsidRDefault="007B3748" w:rsidP="007B3748">
      <w:pPr>
        <w:pStyle w:val="B3"/>
      </w:pPr>
      <w:r w:rsidRPr="00962B3F">
        <w:t>3&gt;</w:t>
      </w:r>
      <w:r w:rsidRPr="00962B3F">
        <w:tab/>
        <w:t xml:space="preserve">else if the SCG was deactivated before the reception of the NR RRC message containing the </w:t>
      </w:r>
      <w:proofErr w:type="spellStart"/>
      <w:r w:rsidRPr="00962B3F">
        <w:rPr>
          <w:i/>
        </w:rPr>
        <w:t>RRCReconfiguration</w:t>
      </w:r>
      <w:proofErr w:type="spellEnd"/>
      <w:r w:rsidRPr="00962B3F">
        <w:t xml:space="preserve"> message:</w:t>
      </w:r>
    </w:p>
    <w:p w14:paraId="0FA3D167" w14:textId="77777777" w:rsidR="007B3748" w:rsidRPr="00962B3F" w:rsidRDefault="007B3748" w:rsidP="007B3748">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 or</w:t>
      </w:r>
    </w:p>
    <w:p w14:paraId="1AA50D59" w14:textId="77777777" w:rsidR="007B3748" w:rsidRPr="00962B3F" w:rsidRDefault="007B3748" w:rsidP="007B3748">
      <w:pPr>
        <w:pStyle w:val="B4"/>
      </w:pPr>
      <w:r w:rsidRPr="00962B3F">
        <w:t>4&gt;</w:t>
      </w:r>
      <w:r w:rsidRPr="00962B3F">
        <w:tab/>
        <w:t>if lower layers indicate that a Random Access procedure is needed for SCG activation:</w:t>
      </w:r>
    </w:p>
    <w:p w14:paraId="48FDDA43" w14:textId="77777777" w:rsidR="007B3748" w:rsidRPr="00962B3F" w:rsidRDefault="007B3748" w:rsidP="007B3748">
      <w:pPr>
        <w:pStyle w:val="B5"/>
      </w:pPr>
      <w:r w:rsidRPr="00962B3F">
        <w:t>5&gt;</w:t>
      </w:r>
      <w:r w:rsidRPr="00962B3F">
        <w:tab/>
        <w:t xml:space="preserve">initiate the Random Access procedure on the </w:t>
      </w:r>
      <w:proofErr w:type="spellStart"/>
      <w:r w:rsidRPr="00962B3F">
        <w:t>PSCell</w:t>
      </w:r>
      <w:proofErr w:type="spellEnd"/>
      <w:r w:rsidRPr="00962B3F">
        <w:t>, as specified in TS 38.321 [3];</w:t>
      </w:r>
    </w:p>
    <w:p w14:paraId="4DAB0864" w14:textId="77777777" w:rsidR="007B3748" w:rsidRPr="00962B3F" w:rsidRDefault="007B3748" w:rsidP="007B3748">
      <w:pPr>
        <w:pStyle w:val="B4"/>
      </w:pPr>
      <w:r w:rsidRPr="00962B3F">
        <w:t>4&gt;</w:t>
      </w:r>
      <w:r w:rsidRPr="00962B3F">
        <w:tab/>
        <w:t>else:</w:t>
      </w:r>
    </w:p>
    <w:p w14:paraId="356DCC2E" w14:textId="77777777" w:rsidR="007B3748" w:rsidRPr="00962B3F" w:rsidRDefault="007B3748" w:rsidP="007B3748">
      <w:pPr>
        <w:pStyle w:val="B5"/>
      </w:pPr>
      <w:r w:rsidRPr="00962B3F">
        <w:t>5&gt;</w:t>
      </w:r>
      <w:r w:rsidRPr="00962B3F">
        <w:tab/>
        <w:t>the procedure ends;</w:t>
      </w:r>
    </w:p>
    <w:p w14:paraId="503ED11C" w14:textId="77777777" w:rsidR="007B3748" w:rsidRPr="00962B3F" w:rsidRDefault="007B3748" w:rsidP="007B3748">
      <w:pPr>
        <w:pStyle w:val="B3"/>
      </w:pPr>
      <w:r w:rsidRPr="00962B3F">
        <w:t>3&gt;</w:t>
      </w:r>
      <w:r w:rsidRPr="00962B3F">
        <w:tab/>
        <w:t>else:</w:t>
      </w:r>
    </w:p>
    <w:p w14:paraId="14E8F531" w14:textId="77777777" w:rsidR="007B3748" w:rsidRPr="00962B3F" w:rsidRDefault="007B3748" w:rsidP="007B3748">
      <w:pPr>
        <w:pStyle w:val="B4"/>
      </w:pPr>
      <w:r w:rsidRPr="00962B3F">
        <w:t>4&gt;</w:t>
      </w:r>
      <w:r w:rsidRPr="00962B3F">
        <w:tab/>
        <w:t>the procedure ends;</w:t>
      </w:r>
    </w:p>
    <w:p w14:paraId="4813205B" w14:textId="77777777" w:rsidR="007B3748" w:rsidRPr="00962B3F" w:rsidRDefault="007B3748" w:rsidP="007B3748">
      <w:pPr>
        <w:pStyle w:val="B2"/>
      </w:pPr>
      <w:r w:rsidRPr="00962B3F">
        <w:t>2&gt;</w:t>
      </w:r>
      <w:r w:rsidRPr="00962B3F">
        <w:tab/>
        <w:t>else</w:t>
      </w:r>
    </w:p>
    <w:p w14:paraId="20CD2ECF" w14:textId="77777777" w:rsidR="007B3748" w:rsidRPr="00962B3F" w:rsidRDefault="007B3748" w:rsidP="007B3748">
      <w:pPr>
        <w:pStyle w:val="B3"/>
      </w:pPr>
      <w:r w:rsidRPr="00962B3F">
        <w:t>3&gt;</w:t>
      </w:r>
      <w:r w:rsidRPr="00962B3F">
        <w:tab/>
        <w:t>perform SCG deactivation as specified in 5.3.5.13b;</w:t>
      </w:r>
    </w:p>
    <w:p w14:paraId="7A897650" w14:textId="77777777" w:rsidR="007B3748" w:rsidRPr="00962B3F" w:rsidRDefault="007B3748" w:rsidP="007B3748">
      <w:pPr>
        <w:pStyle w:val="B3"/>
      </w:pPr>
      <w:r w:rsidRPr="00962B3F">
        <w:t>3&gt;</w:t>
      </w:r>
      <w:r w:rsidRPr="00962B3F">
        <w:tab/>
        <w:t>the procedure ends;</w:t>
      </w:r>
    </w:p>
    <w:p w14:paraId="068CE755" w14:textId="77777777" w:rsidR="007B3748" w:rsidRPr="00962B3F" w:rsidRDefault="007B3748" w:rsidP="007B3748">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Random Access procedure towards the SCG is left to UE implementation.</w:t>
      </w:r>
    </w:p>
    <w:p w14:paraId="66935C8D" w14:textId="77777777" w:rsidR="007B3748" w:rsidRPr="00962B3F" w:rsidRDefault="007B3748" w:rsidP="007B3748">
      <w:pPr>
        <w:pStyle w:val="B1"/>
      </w:pPr>
      <w:r w:rsidRPr="00962B3F">
        <w:t>1&gt;</w:t>
      </w:r>
      <w:r w:rsidRPr="00962B3F">
        <w:tab/>
        <w:t xml:space="preserve">else if the </w:t>
      </w:r>
      <w:proofErr w:type="spellStart"/>
      <w:r w:rsidRPr="00962B3F">
        <w:rPr>
          <w:i/>
        </w:rPr>
        <w:t>RRCReconfiguration</w:t>
      </w:r>
      <w:proofErr w:type="spellEnd"/>
      <w:r w:rsidRPr="00962B3F">
        <w:t xml:space="preserve"> message was received via SRB3 (UE in NR-DC):</w:t>
      </w:r>
    </w:p>
    <w:p w14:paraId="3E5281A9" w14:textId="77777777" w:rsidR="007B3748" w:rsidRPr="00962B3F" w:rsidRDefault="007B3748" w:rsidP="007B3748">
      <w:pPr>
        <w:pStyle w:val="B2"/>
      </w:pPr>
      <w:r w:rsidRPr="00962B3F">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within </w:t>
      </w:r>
      <w:proofErr w:type="spellStart"/>
      <w:r w:rsidRPr="00962B3F">
        <w:rPr>
          <w:i/>
          <w:iCs/>
        </w:rPr>
        <w:t>DLInformationTransferMRDC</w:t>
      </w:r>
      <w:proofErr w:type="spellEnd"/>
      <w:r w:rsidRPr="00962B3F">
        <w:t>:</w:t>
      </w:r>
    </w:p>
    <w:p w14:paraId="7E451492" w14:textId="77777777" w:rsidR="007B3748" w:rsidRPr="00962B3F" w:rsidRDefault="007B3748" w:rsidP="007B3748">
      <w:pPr>
        <w:pStyle w:val="B3"/>
      </w:pPr>
      <w:r w:rsidRPr="00962B3F">
        <w:t>3&gt;</w:t>
      </w:r>
      <w:r w:rsidRPr="00962B3F">
        <w:tab/>
        <w:t xml:space="preserve">if the </w:t>
      </w:r>
      <w:proofErr w:type="spellStart"/>
      <w:r w:rsidRPr="00962B3F">
        <w:rPr>
          <w:i/>
          <w:iCs/>
        </w:rPr>
        <w:t>RRCReconfiguration</w:t>
      </w:r>
      <w:proofErr w:type="spellEnd"/>
      <w:r w:rsidRPr="00962B3F">
        <w:rPr>
          <w:i/>
          <w:iCs/>
        </w:rPr>
        <w:t xml:space="preserve"> </w:t>
      </w:r>
      <w:r w:rsidRPr="00962B3F">
        <w:t xml:space="preserve">message was received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(NR SCG RRC Reconfiguration):</w:t>
      </w:r>
    </w:p>
    <w:p w14:paraId="3B331F9F" w14:textId="77777777" w:rsidR="007B3748" w:rsidRPr="00962B3F" w:rsidRDefault="007B3748" w:rsidP="007B3748">
      <w:pPr>
        <w:pStyle w:val="B4"/>
      </w:pPr>
      <w:r w:rsidRPr="00962B3F">
        <w:t>4&gt;</w:t>
      </w:r>
      <w:r w:rsidRPr="00962B3F">
        <w:tab/>
        <w:t xml:space="preserve">if </w:t>
      </w:r>
      <w:proofErr w:type="spellStart"/>
      <w:r w:rsidRPr="00962B3F">
        <w:rPr>
          <w:i/>
          <w:iCs/>
        </w:rPr>
        <w:t>reconfigurationWithSync</w:t>
      </w:r>
      <w:proofErr w:type="spellEnd"/>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3350F6E5" w14:textId="77777777" w:rsidR="007B3748" w:rsidRPr="00962B3F" w:rsidRDefault="007B3748" w:rsidP="007B3748">
      <w:pPr>
        <w:pStyle w:val="B5"/>
      </w:pPr>
      <w:r w:rsidRPr="00962B3F">
        <w:lastRenderedPageBreak/>
        <w:t>5&gt;</w:t>
      </w:r>
      <w:r w:rsidRPr="00962B3F">
        <w:tab/>
        <w:t xml:space="preserve">initiate the Random Access procedure on the </w:t>
      </w:r>
      <w:proofErr w:type="spellStart"/>
      <w:r w:rsidRPr="00962B3F">
        <w:t>PSCell</w:t>
      </w:r>
      <w:proofErr w:type="spellEnd"/>
      <w:r w:rsidRPr="00962B3F">
        <w:t>, as specified in TS 38.321 [3];</w:t>
      </w:r>
    </w:p>
    <w:p w14:paraId="441C8AC1" w14:textId="77777777" w:rsidR="007B3748" w:rsidRPr="00962B3F" w:rsidRDefault="007B3748" w:rsidP="007B3748">
      <w:pPr>
        <w:pStyle w:val="B4"/>
      </w:pPr>
      <w:r w:rsidRPr="00962B3F">
        <w:t>4&gt;</w:t>
      </w:r>
      <w:r w:rsidRPr="00962B3F">
        <w:tab/>
        <w:t>else:</w:t>
      </w:r>
    </w:p>
    <w:p w14:paraId="1603E69B" w14:textId="77777777" w:rsidR="007B3748" w:rsidRPr="00962B3F" w:rsidRDefault="007B3748" w:rsidP="007B3748">
      <w:pPr>
        <w:pStyle w:val="B5"/>
      </w:pPr>
      <w:r w:rsidRPr="00962B3F">
        <w:t>5&gt;</w:t>
      </w:r>
      <w:r w:rsidRPr="00962B3F">
        <w:tab/>
        <w:t>the procedure ends;</w:t>
      </w:r>
    </w:p>
    <w:p w14:paraId="2EB28FA4" w14:textId="77777777" w:rsidR="007B3748" w:rsidRPr="00962B3F" w:rsidRDefault="007B3748" w:rsidP="007B3748">
      <w:pPr>
        <w:pStyle w:val="B3"/>
      </w:pPr>
      <w:r w:rsidRPr="00962B3F">
        <w:t>3&gt;</w:t>
      </w:r>
      <w:r w:rsidRPr="00962B3F">
        <w:tab/>
        <w:t>else:</w:t>
      </w:r>
    </w:p>
    <w:p w14:paraId="133D5D6C" w14:textId="77777777" w:rsidR="007B3748" w:rsidRPr="00962B3F" w:rsidRDefault="007B3748" w:rsidP="007B3748">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3435BFB8" w14:textId="77777777" w:rsidR="007B3748" w:rsidRPr="00962B3F" w:rsidRDefault="007B3748" w:rsidP="007B3748">
      <w:pPr>
        <w:pStyle w:val="B2"/>
      </w:pPr>
      <w:r w:rsidRPr="00962B3F">
        <w:t>2&gt;</w:t>
      </w:r>
      <w:r w:rsidRPr="00962B3F">
        <w:tab/>
        <w:t>else:</w:t>
      </w:r>
    </w:p>
    <w:p w14:paraId="0D08B443" w14:textId="77777777" w:rsidR="007B3748" w:rsidRPr="00962B3F" w:rsidRDefault="007B3748" w:rsidP="007B3748">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21F82D95" w14:textId="77777777" w:rsidR="007B3748" w:rsidRPr="00962B3F" w:rsidRDefault="007B3748" w:rsidP="007B3748">
      <w:pPr>
        <w:pStyle w:val="B1"/>
      </w:pPr>
      <w:r w:rsidRPr="00962B3F">
        <w:t>1&gt;</w:t>
      </w:r>
      <w:r w:rsidRPr="00962B3F">
        <w:tab/>
        <w:t>else</w:t>
      </w:r>
      <w:r w:rsidRPr="00962B3F">
        <w:rPr>
          <w:i/>
        </w:rPr>
        <w:t xml:space="preserve"> </w:t>
      </w:r>
      <w:r w:rsidRPr="00962B3F">
        <w:rPr>
          <w:iCs/>
        </w:rPr>
        <w:t>(</w:t>
      </w:r>
      <w:proofErr w:type="spellStart"/>
      <w:r w:rsidRPr="00962B3F">
        <w:rPr>
          <w:i/>
        </w:rPr>
        <w:t>RRCReconfiguration</w:t>
      </w:r>
      <w:proofErr w:type="spellEnd"/>
      <w:r w:rsidRPr="00962B3F">
        <w:t xml:space="preserve"> was received via SRB1</w:t>
      </w:r>
      <w:r w:rsidRPr="00962B3F">
        <w:rPr>
          <w:iCs/>
        </w:rPr>
        <w:t>)</w:t>
      </w:r>
      <w:r w:rsidRPr="00962B3F">
        <w:t>:</w:t>
      </w:r>
    </w:p>
    <w:p w14:paraId="48F96C4B" w14:textId="77777777" w:rsidR="007B3748" w:rsidRPr="00962B3F" w:rsidRDefault="007B3748" w:rsidP="007B3748">
      <w:pPr>
        <w:pStyle w:val="B2"/>
      </w:pPr>
      <w:r w:rsidRPr="00962B3F">
        <w:t>2&gt;</w:t>
      </w:r>
      <w:r w:rsidRPr="00962B3F">
        <w:tab/>
        <w:t>if the UE is in NR-DC and;</w:t>
      </w:r>
    </w:p>
    <w:p w14:paraId="23BC57CF" w14:textId="77777777" w:rsidR="007B3748" w:rsidRPr="00962B3F" w:rsidRDefault="007B3748" w:rsidP="007B3748">
      <w:pPr>
        <w:pStyle w:val="B2"/>
      </w:pPr>
      <w:r w:rsidRPr="00962B3F">
        <w:t>2&gt;</w:t>
      </w:r>
      <w:r w:rsidRPr="00962B3F">
        <w:tab/>
        <w:t xml:space="preserve">if the </w:t>
      </w:r>
      <w:proofErr w:type="spellStart"/>
      <w:r w:rsidRPr="00962B3F">
        <w:rPr>
          <w:i/>
        </w:rPr>
        <w:t>RRCReconfiguration</w:t>
      </w:r>
      <w:proofErr w:type="spellEnd"/>
      <w:r w:rsidRPr="00962B3F">
        <w:t xml:space="preserve"> does not include the </w:t>
      </w:r>
      <w:proofErr w:type="spellStart"/>
      <w:r w:rsidRPr="00962B3F">
        <w:rPr>
          <w:i/>
        </w:rPr>
        <w:t>mrdc-SecondaryCellGroupConfig</w:t>
      </w:r>
      <w:proofErr w:type="spellEnd"/>
      <w:r w:rsidRPr="00962B3F">
        <w:t>:</w:t>
      </w:r>
    </w:p>
    <w:p w14:paraId="0B815C85" w14:textId="77777777" w:rsidR="007B3748" w:rsidRPr="00962B3F" w:rsidRDefault="007B3748" w:rsidP="007B3748">
      <w:pPr>
        <w:pStyle w:val="B3"/>
      </w:pPr>
      <w:r w:rsidRPr="00962B3F">
        <w:t>3&gt;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scg</w:t>
      </w:r>
      <w:proofErr w:type="spellEnd"/>
      <w:r w:rsidRPr="00962B3F">
        <w:rPr>
          <w:i/>
        </w:rPr>
        <w:t>-State</w:t>
      </w:r>
      <w:r w:rsidRPr="00962B3F">
        <w:t>:</w:t>
      </w:r>
    </w:p>
    <w:p w14:paraId="7CC71641" w14:textId="77777777" w:rsidR="007B3748" w:rsidRPr="00962B3F" w:rsidRDefault="007B3748" w:rsidP="007B3748">
      <w:pPr>
        <w:pStyle w:val="B4"/>
      </w:pPr>
      <w:r w:rsidRPr="00962B3F">
        <w:t>4&gt;</w:t>
      </w:r>
      <w:r w:rsidRPr="00962B3F">
        <w:tab/>
        <w:t>perform SCG deactivation as specified in 5.3.5.13b;</w:t>
      </w:r>
    </w:p>
    <w:p w14:paraId="7CADC7CD" w14:textId="77777777" w:rsidR="007B3748" w:rsidRPr="00962B3F" w:rsidRDefault="007B3748" w:rsidP="007B3748">
      <w:pPr>
        <w:pStyle w:val="B3"/>
      </w:pPr>
      <w:r w:rsidRPr="00962B3F">
        <w:t>3&gt;</w:t>
      </w:r>
      <w:r w:rsidRPr="00962B3F">
        <w:tab/>
        <w:t>else:</w:t>
      </w:r>
    </w:p>
    <w:p w14:paraId="31D6FDFB" w14:textId="77777777" w:rsidR="007B3748" w:rsidRPr="00962B3F" w:rsidRDefault="007B3748" w:rsidP="007B3748">
      <w:pPr>
        <w:pStyle w:val="B4"/>
      </w:pPr>
      <w:r w:rsidRPr="00962B3F">
        <w:t>4&gt;</w:t>
      </w:r>
      <w:r w:rsidRPr="00962B3F">
        <w:tab/>
        <w:t>perform SCG activation without SN message as specified in 5.3.5.13b1;</w:t>
      </w:r>
    </w:p>
    <w:p w14:paraId="1FDA5F6D" w14:textId="77777777" w:rsidR="007B3748" w:rsidRPr="00962B3F" w:rsidRDefault="007B3748" w:rsidP="007B3748">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178B98E4" w14:textId="77777777" w:rsidR="007B3748" w:rsidRPr="00962B3F" w:rsidRDefault="007B3748" w:rsidP="007B3748">
      <w:pPr>
        <w:pStyle w:val="B2"/>
      </w:pPr>
      <w:r w:rsidRPr="00962B3F">
        <w:t>2&gt;</w:t>
      </w:r>
      <w:r w:rsidRPr="00962B3F">
        <w:tab/>
        <w:t xml:space="preserve">if this is the first </w:t>
      </w:r>
      <w:proofErr w:type="spellStart"/>
      <w:r w:rsidRPr="00962B3F">
        <w:rPr>
          <w:i/>
        </w:rPr>
        <w:t>RRCReconfiguration</w:t>
      </w:r>
      <w:proofErr w:type="spellEnd"/>
      <w:r w:rsidRPr="00962B3F">
        <w:t xml:space="preserve"> message after successful completion of the RRC re-establishment procedure:</w:t>
      </w:r>
    </w:p>
    <w:p w14:paraId="61751075" w14:textId="77777777" w:rsidR="007B3748" w:rsidRPr="00962B3F" w:rsidRDefault="007B3748" w:rsidP="007B3748">
      <w:pPr>
        <w:pStyle w:val="B3"/>
      </w:pPr>
      <w:r w:rsidRPr="00962B3F">
        <w:t>3&gt;</w:t>
      </w:r>
      <w:r w:rsidRPr="00962B3F">
        <w:tab/>
        <w:t>resume SRB2, SRB4, DRBs, multicast MRB, and BH RLC channels for IAB-MT, that are suspended;</w:t>
      </w:r>
    </w:p>
    <w:p w14:paraId="63054A18" w14:textId="77777777" w:rsidR="007B3748" w:rsidRPr="00962B3F" w:rsidRDefault="007B3748" w:rsidP="007B3748">
      <w:pPr>
        <w:pStyle w:val="B1"/>
      </w:pPr>
      <w:r w:rsidRPr="00962B3F">
        <w:t>1&gt;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 SCG:</w:t>
      </w:r>
    </w:p>
    <w:p w14:paraId="5CF862A5" w14:textId="77777777" w:rsidR="007B3748" w:rsidRPr="00962B3F" w:rsidRDefault="007B3748" w:rsidP="007B3748">
      <w:pPr>
        <w:pStyle w:val="B2"/>
        <w:rPr>
          <w:rFonts w:eastAsia="DengXian"/>
          <w:lang w:eastAsia="zh-CN"/>
        </w:rPr>
      </w:pPr>
      <w:r w:rsidRPr="00962B3F">
        <w:t>2&gt;</w:t>
      </w:r>
      <w:r w:rsidRPr="00962B3F">
        <w:tab/>
        <w:t xml:space="preserve">if </w:t>
      </w:r>
      <w:proofErr w:type="spellStart"/>
      <w:r w:rsidRPr="00962B3F">
        <w:rPr>
          <w:rFonts w:eastAsia="DengXian"/>
          <w:i/>
          <w:lang w:eastAsia="zh-CN"/>
        </w:rPr>
        <w:t>sl-PathSwitchConfig</w:t>
      </w:r>
      <w:proofErr w:type="spellEnd"/>
      <w:r w:rsidRPr="00962B3F">
        <w:rPr>
          <w:rFonts w:eastAsia="DengXian"/>
          <w:lang w:eastAsia="zh-CN"/>
        </w:rPr>
        <w:t xml:space="preserve"> was included in </w:t>
      </w:r>
      <w:proofErr w:type="spellStart"/>
      <w:r w:rsidRPr="00962B3F">
        <w:rPr>
          <w:rFonts w:eastAsia="DengXian"/>
          <w:i/>
          <w:lang w:eastAsia="zh-CN"/>
        </w:rPr>
        <w:t>r</w:t>
      </w:r>
      <w:r w:rsidRPr="00962B3F">
        <w:rPr>
          <w:i/>
        </w:rPr>
        <w:t>econfigurationWithSync</w:t>
      </w:r>
      <w:proofErr w:type="spellEnd"/>
      <w:r w:rsidRPr="00962B3F">
        <w:rPr>
          <w:rFonts w:eastAsia="DengXian"/>
          <w:lang w:eastAsia="zh-CN"/>
        </w:rPr>
        <w:t>:</w:t>
      </w:r>
    </w:p>
    <w:p w14:paraId="3FED2B4F" w14:textId="77777777" w:rsidR="007B3748" w:rsidRPr="00962B3F" w:rsidRDefault="007B3748" w:rsidP="007B3748">
      <w:pPr>
        <w:pStyle w:val="B3"/>
      </w:pPr>
      <w:r w:rsidRPr="00962B3F">
        <w:t>3&gt;</w:t>
      </w:r>
      <w:r w:rsidRPr="00962B3F">
        <w:tab/>
        <w:t xml:space="preserve">stop timer T420 upon </w:t>
      </w:r>
      <w:r w:rsidRPr="00962B3F">
        <w:rPr>
          <w:rFonts w:eastAsia="DengXian"/>
          <w:lang w:eastAsia="zh-CN"/>
        </w:rPr>
        <w:t xml:space="preserve">successfully sending </w:t>
      </w:r>
      <w:proofErr w:type="spellStart"/>
      <w:r w:rsidRPr="00962B3F">
        <w:rPr>
          <w:rFonts w:eastAsia="DengXian"/>
          <w:i/>
          <w:lang w:eastAsia="zh-CN"/>
        </w:rPr>
        <w:t>RRCReconfigurationComplete</w:t>
      </w:r>
      <w:proofErr w:type="spellEnd"/>
      <w:r w:rsidRPr="00962B3F">
        <w:rPr>
          <w:rFonts w:eastAsia="DengXian"/>
          <w:lang w:eastAsia="zh-CN"/>
        </w:rPr>
        <w:t xml:space="preserve"> message (i.e., PC5 RLC acknowledgement is received from target L2 U2N Relay UE);</w:t>
      </w:r>
    </w:p>
    <w:p w14:paraId="08A34799" w14:textId="77777777" w:rsidR="007B3748" w:rsidRPr="00962B3F" w:rsidRDefault="007B3748" w:rsidP="007B3748">
      <w:pPr>
        <w:pStyle w:val="B2"/>
      </w:pPr>
      <w:r w:rsidRPr="00962B3F">
        <w:t>2&gt;</w:t>
      </w:r>
      <w:r w:rsidRPr="00962B3F">
        <w:tab/>
        <w:t>else:</w:t>
      </w:r>
    </w:p>
    <w:p w14:paraId="7AFE8083" w14:textId="77777777" w:rsidR="007B3748" w:rsidRPr="00962B3F" w:rsidRDefault="007B3748" w:rsidP="007B3748">
      <w:pPr>
        <w:pStyle w:val="B3"/>
      </w:pPr>
      <w:r w:rsidRPr="00962B3F">
        <w:t>3&gt;</w:t>
      </w:r>
      <w:r w:rsidRPr="00962B3F">
        <w:tab/>
        <w:t>when MAC of an NR cell group successfully completes a Random Access procedure triggered above:</w:t>
      </w:r>
    </w:p>
    <w:p w14:paraId="109509D1" w14:textId="77777777" w:rsidR="007B3748" w:rsidRPr="00962B3F" w:rsidRDefault="007B3748" w:rsidP="007B3748">
      <w:pPr>
        <w:pStyle w:val="B3"/>
      </w:pPr>
      <w:r w:rsidRPr="00962B3F">
        <w:t>3&gt;</w:t>
      </w:r>
      <w:r w:rsidRPr="00962B3F">
        <w:tab/>
        <w:t>stop timer T304 for that cell group;</w:t>
      </w:r>
    </w:p>
    <w:p w14:paraId="40A663E1" w14:textId="77777777" w:rsidR="007B3748" w:rsidRPr="00962B3F" w:rsidRDefault="007B3748" w:rsidP="007B3748">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4A52771E" w14:textId="77777777" w:rsidR="007B3748" w:rsidRPr="00962B3F" w:rsidRDefault="007B3748" w:rsidP="007B3748">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58B0A592" w14:textId="77777777" w:rsidR="007B3748" w:rsidRPr="00962B3F" w:rsidRDefault="007B3748" w:rsidP="007B3748">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0BCCAC8E" w14:textId="77777777" w:rsidR="007B3748" w:rsidRPr="00962B3F" w:rsidRDefault="007B3748" w:rsidP="007B3748">
      <w:pPr>
        <w:pStyle w:val="B2"/>
      </w:pPr>
      <w:r w:rsidRPr="00962B3F">
        <w:t>2&gt;</w:t>
      </w:r>
      <w:r w:rsidRPr="00962B3F">
        <w:tab/>
        <w:t>for each DRB configured as DAPS bearer, request uplink data switching to the PDCP entity, as specified in TS 38.323 [5];</w:t>
      </w:r>
    </w:p>
    <w:p w14:paraId="4604873F" w14:textId="77777777" w:rsidR="007B3748" w:rsidRPr="00962B3F" w:rsidRDefault="007B3748" w:rsidP="007B3748">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w:t>
      </w:r>
    </w:p>
    <w:p w14:paraId="36C5568D" w14:textId="77777777" w:rsidR="007B3748" w:rsidRPr="00962B3F" w:rsidRDefault="007B3748" w:rsidP="007B3748">
      <w:pPr>
        <w:pStyle w:val="B3"/>
      </w:pPr>
      <w:r w:rsidRPr="00962B3F">
        <w:t>3&gt;</w:t>
      </w:r>
      <w:r w:rsidRPr="00962B3F">
        <w:tab/>
        <w:t>if T390 is running:</w:t>
      </w:r>
    </w:p>
    <w:p w14:paraId="4B9630D2" w14:textId="77777777" w:rsidR="007B3748" w:rsidRPr="00962B3F" w:rsidRDefault="007B3748" w:rsidP="007B3748">
      <w:pPr>
        <w:pStyle w:val="B4"/>
      </w:pPr>
      <w:r w:rsidRPr="00962B3F">
        <w:t>4&gt;</w:t>
      </w:r>
      <w:r w:rsidRPr="00962B3F">
        <w:tab/>
        <w:t>stop timer T390 for all access categories;</w:t>
      </w:r>
    </w:p>
    <w:p w14:paraId="5BDBBAB5" w14:textId="77777777" w:rsidR="007B3748" w:rsidRPr="00962B3F" w:rsidRDefault="007B3748" w:rsidP="007B3748">
      <w:pPr>
        <w:pStyle w:val="B4"/>
      </w:pPr>
      <w:r w:rsidRPr="00962B3F">
        <w:lastRenderedPageBreak/>
        <w:t>4&gt;</w:t>
      </w:r>
      <w:r w:rsidRPr="00962B3F">
        <w:tab/>
        <w:t>perform the actions as specified in 5.3.14.4.</w:t>
      </w:r>
    </w:p>
    <w:p w14:paraId="1796AA77" w14:textId="77777777" w:rsidR="007B3748" w:rsidRPr="00962B3F" w:rsidRDefault="007B3748" w:rsidP="007B3748">
      <w:pPr>
        <w:pStyle w:val="B3"/>
      </w:pPr>
      <w:r w:rsidRPr="00962B3F">
        <w:t>3&gt;</w:t>
      </w:r>
      <w:r w:rsidRPr="00962B3F">
        <w:tab/>
        <w:t>if T350 is running:</w:t>
      </w:r>
    </w:p>
    <w:p w14:paraId="0A16629D" w14:textId="77777777" w:rsidR="007B3748" w:rsidRPr="00962B3F" w:rsidRDefault="007B3748" w:rsidP="007B3748">
      <w:pPr>
        <w:pStyle w:val="B4"/>
      </w:pPr>
      <w:r w:rsidRPr="00962B3F">
        <w:t>4&gt;</w:t>
      </w:r>
      <w:r w:rsidRPr="00962B3F">
        <w:tab/>
        <w:t>stop timer T350;</w:t>
      </w:r>
    </w:p>
    <w:p w14:paraId="17D1CA2C" w14:textId="77777777" w:rsidR="007B3748" w:rsidRPr="00962B3F" w:rsidRDefault="007B3748" w:rsidP="007B3748">
      <w:pPr>
        <w:pStyle w:val="B3"/>
      </w:pPr>
      <w:r w:rsidRPr="00962B3F">
        <w:t>3&gt;</w:t>
      </w:r>
      <w:r w:rsidRPr="00962B3F">
        <w:tab/>
        <w:t xml:space="preserve">if </w:t>
      </w:r>
      <w:proofErr w:type="spellStart"/>
      <w:r w:rsidRPr="00962B3F">
        <w:rPr>
          <w:i/>
        </w:rPr>
        <w:t>RRCReconfiguration</w:t>
      </w:r>
      <w:proofErr w:type="spellEnd"/>
      <w:r w:rsidRPr="00962B3F">
        <w:t xml:space="preserve"> does not include </w:t>
      </w:r>
      <w:r w:rsidRPr="00962B3F">
        <w:rPr>
          <w:i/>
        </w:rPr>
        <w:t>dedicatedSIB1-Delivery</w:t>
      </w:r>
      <w:r w:rsidRPr="00962B3F">
        <w:t xml:space="preserve"> and</w:t>
      </w:r>
    </w:p>
    <w:p w14:paraId="6645C91B" w14:textId="77777777" w:rsidR="007B3748" w:rsidRPr="00962B3F" w:rsidRDefault="007B3748" w:rsidP="007B3748">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1E4109D2" w14:textId="77777777" w:rsidR="007B3748" w:rsidRPr="00962B3F" w:rsidRDefault="007B3748" w:rsidP="007B3748">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40227E2D" w14:textId="77777777" w:rsidR="007B3748" w:rsidRPr="00962B3F" w:rsidRDefault="007B3748" w:rsidP="007B3748">
      <w:pPr>
        <w:pStyle w:val="B4"/>
      </w:pPr>
      <w:r w:rsidRPr="00962B3F">
        <w:t>4&gt;</w:t>
      </w:r>
      <w:r w:rsidRPr="00962B3F">
        <w:tab/>
        <w:t xml:space="preserve">upon acquiring </w:t>
      </w:r>
      <w:r w:rsidRPr="00962B3F">
        <w:rPr>
          <w:i/>
        </w:rPr>
        <w:t>SIB1</w:t>
      </w:r>
      <w:r w:rsidRPr="00962B3F">
        <w:t>, perform the actions specified in clause 5.2.2.4.2;</w:t>
      </w:r>
    </w:p>
    <w:p w14:paraId="064F69BB" w14:textId="77777777" w:rsidR="007B3748" w:rsidRPr="00962B3F" w:rsidRDefault="007B3748" w:rsidP="007B3748">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w:t>
      </w:r>
    </w:p>
    <w:p w14:paraId="2F97D532" w14:textId="77777777" w:rsidR="007B3748" w:rsidRPr="00962B3F" w:rsidRDefault="007B3748" w:rsidP="007B3748">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 and the CPA or CPC was configured</w:t>
      </w:r>
    </w:p>
    <w:p w14:paraId="6EDAA3B9" w14:textId="77777777" w:rsidR="007B3748" w:rsidRPr="00962B3F" w:rsidRDefault="007B3748" w:rsidP="007B3748">
      <w:pPr>
        <w:pStyle w:val="B3"/>
      </w:pPr>
      <w:r w:rsidRPr="00962B3F">
        <w:t>3&gt;</w:t>
      </w:r>
      <w:r w:rsidRPr="00962B3F">
        <w:tab/>
        <w:t xml:space="preserve">remove all the entries within </w:t>
      </w:r>
      <w:proofErr w:type="spellStart"/>
      <w:r w:rsidRPr="00962B3F">
        <w:rPr>
          <w:i/>
        </w:rPr>
        <w:t>VarConditionalReconfig</w:t>
      </w:r>
      <w:proofErr w:type="spellEnd"/>
      <w:r w:rsidRPr="00962B3F">
        <w:t>, if any;</w:t>
      </w:r>
    </w:p>
    <w:p w14:paraId="54C7D1C3" w14:textId="77777777" w:rsidR="007B3748" w:rsidRPr="00962B3F" w:rsidRDefault="007B3748" w:rsidP="007B3748">
      <w:pPr>
        <w:pStyle w:val="B3"/>
      </w:pPr>
      <w:r w:rsidRPr="00962B3F">
        <w:t>3&gt;</w:t>
      </w:r>
      <w:r w:rsidRPr="00962B3F">
        <w:tab/>
        <w:t xml:space="preserve">remove all the entries within </w:t>
      </w:r>
      <w:proofErr w:type="spellStart"/>
      <w:r w:rsidRPr="00962B3F">
        <w:rPr>
          <w:i/>
        </w:rPr>
        <w:t>VarConditionalReconfiguration</w:t>
      </w:r>
      <w:proofErr w:type="spellEnd"/>
      <w:r w:rsidRPr="00962B3F">
        <w:t xml:space="preserve"> as specified in TS 36.331 [10], clause 5.3.5.9.6, if any;</w:t>
      </w:r>
    </w:p>
    <w:p w14:paraId="10C712DD" w14:textId="77777777" w:rsidR="007B3748" w:rsidRPr="00962B3F" w:rsidRDefault="007B3748" w:rsidP="007B3748">
      <w:pPr>
        <w:pStyle w:val="B3"/>
      </w:pPr>
      <w:r w:rsidRPr="00962B3F">
        <w:t>3&gt;</w:t>
      </w:r>
      <w:r w:rsidRPr="00962B3F">
        <w:tab/>
        <w:t xml:space="preserve">for each </w:t>
      </w:r>
      <w:proofErr w:type="spellStart"/>
      <w:r w:rsidRPr="00962B3F">
        <w:rPr>
          <w:i/>
        </w:rPr>
        <w:t>measId</w:t>
      </w:r>
      <w:proofErr w:type="spellEnd"/>
      <w:r w:rsidRPr="00962B3F">
        <w:rPr>
          <w:iCs/>
        </w:rPr>
        <w:t xml:space="preserve"> of the MCG </w:t>
      </w:r>
      <w:proofErr w:type="spellStart"/>
      <w:r w:rsidRPr="00962B3F">
        <w:rPr>
          <w:i/>
          <w:iCs/>
        </w:rPr>
        <w:t>measConfig</w:t>
      </w:r>
      <w:proofErr w:type="spellEnd"/>
      <w:r w:rsidRPr="00962B3F">
        <w:rPr>
          <w:iCs/>
        </w:rPr>
        <w:t xml:space="preserve">, if configured, and for each </w:t>
      </w:r>
      <w:proofErr w:type="spellStart"/>
      <w:r w:rsidRPr="00962B3F">
        <w:rPr>
          <w:i/>
          <w:iCs/>
        </w:rPr>
        <w:t>measId</w:t>
      </w:r>
      <w:proofErr w:type="spellEnd"/>
      <w:r w:rsidRPr="00962B3F">
        <w:rPr>
          <w:iCs/>
        </w:rPr>
        <w:t xml:space="preserve"> of the SCG </w:t>
      </w:r>
      <w:proofErr w:type="spellStart"/>
      <w:r w:rsidRPr="00962B3F">
        <w:rPr>
          <w:i/>
          <w:iCs/>
        </w:rPr>
        <w:t>measConfig</w:t>
      </w:r>
      <w:proofErr w:type="spellEnd"/>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402B66C7" w14:textId="77777777" w:rsidR="007B3748" w:rsidRPr="00962B3F" w:rsidRDefault="007B3748" w:rsidP="007B3748">
      <w:pPr>
        <w:pStyle w:val="B4"/>
      </w:pPr>
      <w:r w:rsidRPr="00962B3F">
        <w:t>4&gt;</w:t>
      </w:r>
      <w:r w:rsidRPr="00962B3F">
        <w:tab/>
        <w:t xml:space="preserve">for the associated </w:t>
      </w:r>
      <w:proofErr w:type="spellStart"/>
      <w:r w:rsidRPr="00962B3F">
        <w:rPr>
          <w:i/>
          <w:iCs/>
        </w:rPr>
        <w:t>reportConfigId</w:t>
      </w:r>
      <w:proofErr w:type="spellEnd"/>
      <w:r w:rsidRPr="00962B3F">
        <w:t>:</w:t>
      </w:r>
    </w:p>
    <w:p w14:paraId="5C12A680" w14:textId="77777777" w:rsidR="007B3748" w:rsidRPr="00962B3F" w:rsidRDefault="007B3748" w:rsidP="007B3748">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r w:rsidRPr="00962B3F">
        <w:rPr>
          <w:i/>
        </w:rPr>
        <w:t>VarMeasConfig</w:t>
      </w:r>
      <w:proofErr w:type="spellEnd"/>
      <w:r w:rsidRPr="00962B3F">
        <w:t>;</w:t>
      </w:r>
    </w:p>
    <w:p w14:paraId="528A5DE8" w14:textId="77777777" w:rsidR="007B3748" w:rsidRPr="00962B3F" w:rsidRDefault="007B3748" w:rsidP="007B3748">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21416C38" w14:textId="77777777" w:rsidR="007B3748" w:rsidRPr="00962B3F" w:rsidRDefault="007B3748" w:rsidP="007B3748">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w:t>
      </w:r>
    </w:p>
    <w:p w14:paraId="65E15923" w14:textId="77777777" w:rsidR="007B3748" w:rsidRPr="00962B3F" w:rsidRDefault="007B3748" w:rsidP="007B3748">
      <w:pPr>
        <w:pStyle w:val="B4"/>
      </w:pPr>
      <w:r w:rsidRPr="00962B3F">
        <w:t>4&gt;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w:t>
      </w:r>
    </w:p>
    <w:p w14:paraId="112587C8" w14:textId="77777777" w:rsidR="007B3748" w:rsidRPr="00962B3F" w:rsidRDefault="007B3748" w:rsidP="007B3748">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rPr>
          <w:i/>
        </w:rPr>
        <w:t xml:space="preserve"> </w:t>
      </w:r>
      <w:r w:rsidRPr="00962B3F">
        <w:t>or</w:t>
      </w:r>
      <w:r w:rsidRPr="00962B3F">
        <w:rPr>
          <w:i/>
        </w:rPr>
        <w:t xml:space="preserve"> </w:t>
      </w:r>
      <w:proofErr w:type="spellStart"/>
      <w:r w:rsidRPr="00962B3F">
        <w:rPr>
          <w:i/>
        </w:rPr>
        <w:t>secondaryCellGroup</w:t>
      </w:r>
      <w:proofErr w:type="spellEnd"/>
      <w:r w:rsidRPr="00962B3F">
        <w:rPr>
          <w:iCs/>
        </w:rPr>
        <w:t>:</w:t>
      </w:r>
    </w:p>
    <w:p w14:paraId="67D6C4FE" w14:textId="77777777" w:rsidR="007B3748" w:rsidRPr="00962B3F" w:rsidRDefault="007B3748" w:rsidP="007B3748">
      <w:pPr>
        <w:pStyle w:val="B3"/>
      </w:pPr>
      <w:r w:rsidRPr="00962B3F">
        <w:t>3&gt;</w:t>
      </w:r>
      <w:r w:rsidRPr="00962B3F">
        <w:tab/>
        <w:t xml:space="preserve">if the UE initiated transmission of a </w:t>
      </w:r>
      <w:proofErr w:type="spellStart"/>
      <w:r w:rsidRPr="00962B3F">
        <w:rPr>
          <w:i/>
        </w:rPr>
        <w:t>UEAssistanceInformation</w:t>
      </w:r>
      <w:proofErr w:type="spellEnd"/>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35502D19" w14:textId="77777777" w:rsidR="007B3748" w:rsidRPr="00962B3F" w:rsidRDefault="007B3748" w:rsidP="007B3748">
      <w:pPr>
        <w:pStyle w:val="B3"/>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is configured to provide UE assistance information for the corresponding cell group, and the UE has initiated transmission of a </w:t>
      </w:r>
      <w:proofErr w:type="spellStart"/>
      <w:r w:rsidRPr="00962B3F">
        <w:rPr>
          <w:i/>
          <w:iCs/>
        </w:rPr>
        <w:t>UEAssistanceInformation</w:t>
      </w:r>
      <w:proofErr w:type="spellEnd"/>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5FDEF657" w14:textId="77777777" w:rsidR="007B3748" w:rsidRPr="00962B3F" w:rsidRDefault="007B3748" w:rsidP="007B3748">
      <w:pPr>
        <w:pStyle w:val="B4"/>
      </w:pPr>
      <w:r w:rsidRPr="00962B3F">
        <w:t>4&gt;</w:t>
      </w:r>
      <w:r w:rsidRPr="00962B3F">
        <w:tab/>
        <w:t xml:space="preserve">initiate transmission of a </w:t>
      </w:r>
      <w:proofErr w:type="spellStart"/>
      <w:r w:rsidRPr="00962B3F">
        <w:rPr>
          <w:i/>
        </w:rPr>
        <w:t>UEAssistanceInformation</w:t>
      </w:r>
      <w:proofErr w:type="spellEnd"/>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079D54C8" w14:textId="77777777" w:rsidR="007B3748" w:rsidRPr="00962B3F" w:rsidRDefault="007B3748" w:rsidP="007B3748">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39CA22B8" w14:textId="77777777" w:rsidR="007B3748" w:rsidRPr="00962B3F" w:rsidRDefault="007B3748" w:rsidP="007B3748">
      <w:pPr>
        <w:pStyle w:val="B3"/>
      </w:pPr>
      <w:r w:rsidRPr="00962B3F">
        <w:t>3&gt;</w:t>
      </w:r>
      <w:r w:rsidRPr="00962B3F">
        <w:tab/>
        <w:t xml:space="preserve">if </w:t>
      </w:r>
      <w:r w:rsidRPr="00962B3F">
        <w:rPr>
          <w:i/>
        </w:rPr>
        <w:t>SIB12</w:t>
      </w:r>
      <w:r w:rsidRPr="00962B3F">
        <w:t xml:space="preserve"> is provided by the target </w:t>
      </w:r>
      <w:proofErr w:type="spellStart"/>
      <w:r w:rsidRPr="00962B3F">
        <w:t>PCell</w:t>
      </w:r>
      <w:proofErr w:type="spellEnd"/>
      <w:r w:rsidRPr="00962B3F">
        <w:t xml:space="preserve">; and the UE initiated transmission of a </w:t>
      </w:r>
      <w:proofErr w:type="spellStart"/>
      <w:r w:rsidRPr="00962B3F">
        <w:rPr>
          <w:i/>
        </w:rPr>
        <w:t>SidelinkUEInformationNR</w:t>
      </w:r>
      <w:proofErr w:type="spellEnd"/>
      <w:r w:rsidRPr="00962B3F">
        <w:t xml:space="preserve"> message indicating a change of NR sidelink communication related parameters relevant in target </w:t>
      </w:r>
      <w:proofErr w:type="spellStart"/>
      <w:r w:rsidRPr="00962B3F">
        <w:t>PCell</w:t>
      </w:r>
      <w:proofErr w:type="spellEnd"/>
      <w:r w:rsidRPr="00962B3F">
        <w:t xml:space="preserve">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rPr>
          <w:i/>
        </w:rPr>
        <w:t xml:space="preserve"> </w:t>
      </w:r>
      <w:r w:rsidRPr="00962B3F">
        <w:t xml:space="preserve">in </w:t>
      </w:r>
      <w:proofErr w:type="spellStart"/>
      <w:r w:rsidRPr="00962B3F">
        <w:rPr>
          <w:i/>
        </w:rPr>
        <w:t>spCellConfig</w:t>
      </w:r>
      <w:proofErr w:type="spellEnd"/>
      <w:r w:rsidRPr="00962B3F">
        <w:t xml:space="preserve"> of an MCG; or</w:t>
      </w:r>
    </w:p>
    <w:p w14:paraId="1AA2D12D" w14:textId="77777777" w:rsidR="007B3748" w:rsidRPr="00962B3F" w:rsidRDefault="007B3748" w:rsidP="007B3748">
      <w:pPr>
        <w:pStyle w:val="B3"/>
        <w:rPr>
          <w:lang w:eastAsia="x-none"/>
        </w:rPr>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w:t>
      </w:r>
      <w:proofErr w:type="spellStart"/>
      <w:r w:rsidRPr="00962B3F">
        <w:t>PCell</w:t>
      </w:r>
      <w:proofErr w:type="spellEnd"/>
      <w:r w:rsidRPr="00962B3F">
        <w:t xml:space="preserve">, and the UE has </w:t>
      </w:r>
      <w:r w:rsidRPr="00962B3F">
        <w:lastRenderedPageBreak/>
        <w:t xml:space="preserve">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733F6723" w14:textId="77777777" w:rsidR="007B3748" w:rsidRPr="00962B3F" w:rsidRDefault="007B3748" w:rsidP="007B3748">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6264A7F8" w14:textId="77777777" w:rsidR="007B3748" w:rsidRPr="00962B3F" w:rsidRDefault="007B3748" w:rsidP="007B3748">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4A8CB17B" w14:textId="77777777" w:rsidR="007B3748" w:rsidRPr="00962B3F" w:rsidRDefault="007B3748" w:rsidP="007B3748">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1281941A" w14:textId="77777777" w:rsidR="007B3748" w:rsidRPr="00962B3F" w:rsidRDefault="007B3748" w:rsidP="007B3748">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t xml:space="preserve"> and the target cell provides </w:t>
      </w:r>
      <w:r w:rsidRPr="00962B3F">
        <w:rPr>
          <w:i/>
        </w:rPr>
        <w:t>SIB21</w:t>
      </w:r>
      <w:r w:rsidRPr="00962B3F">
        <w:t>:</w:t>
      </w:r>
    </w:p>
    <w:p w14:paraId="101B69D0" w14:textId="77777777" w:rsidR="007B3748" w:rsidRPr="00962B3F" w:rsidRDefault="007B3748" w:rsidP="007B3748">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proofErr w:type="spellStart"/>
      <w:r w:rsidRPr="00962B3F">
        <w:rPr>
          <w:i/>
        </w:rPr>
        <w:t>RRCReconfiguration</w:t>
      </w:r>
      <w:proofErr w:type="spellEnd"/>
      <w:r w:rsidRPr="00962B3F">
        <w:t xml:space="preserve"> message; or</w:t>
      </w:r>
    </w:p>
    <w:p w14:paraId="06B7052A" w14:textId="77777777" w:rsidR="007B3748" w:rsidRPr="00962B3F" w:rsidRDefault="007B3748" w:rsidP="007B3748">
      <w:pPr>
        <w:pStyle w:val="B3"/>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proofErr w:type="spellStart"/>
      <w:r w:rsidRPr="00962B3F">
        <w:rPr>
          <w:i/>
        </w:rPr>
        <w:t>RRCReconfiguration</w:t>
      </w:r>
      <w:proofErr w:type="spellEnd"/>
      <w:r w:rsidRPr="00962B3F">
        <w:rPr>
          <w:i/>
        </w:rPr>
        <w:t xml:space="preserve"> </w:t>
      </w:r>
      <w:r w:rsidRPr="00962B3F">
        <w:t>message:</w:t>
      </w:r>
    </w:p>
    <w:p w14:paraId="364DE35E" w14:textId="77777777" w:rsidR="007B3748" w:rsidRPr="00962B3F" w:rsidRDefault="007B3748" w:rsidP="007B3748">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p>
    <w:p w14:paraId="65184F15" w14:textId="77777777" w:rsidR="007B3748" w:rsidRPr="00962B3F" w:rsidRDefault="007B3748" w:rsidP="007B3748">
      <w:pPr>
        <w:pStyle w:val="B2"/>
      </w:pPr>
      <w:r w:rsidRPr="00962B3F">
        <w:t>2&gt;</w:t>
      </w:r>
      <w:r w:rsidRPr="00962B3F">
        <w:tab/>
        <w:t>the procedure ends.</w:t>
      </w:r>
    </w:p>
    <w:p w14:paraId="709ED2D6" w14:textId="77777777" w:rsidR="007B3748" w:rsidRPr="00962B3F" w:rsidRDefault="007B3748" w:rsidP="007B3748">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4A4FA52A" w14:textId="2F5A0F72" w:rsidR="001A2519" w:rsidRDefault="007B3748" w:rsidP="007B3748">
      <w:pPr>
        <w:pStyle w:val="NO"/>
      </w:pPr>
      <w:r w:rsidRPr="00962B3F">
        <w:rPr>
          <w:lang w:eastAsia="x-none"/>
        </w:rPr>
        <w:t xml:space="preserve">NOTE 4: The UE sets the content of </w:t>
      </w:r>
      <w:proofErr w:type="spellStart"/>
      <w:r w:rsidRPr="00962B3F">
        <w:rPr>
          <w:i/>
          <w:lang w:eastAsia="x-none"/>
        </w:rPr>
        <w:t>UEAssistanceInformation</w:t>
      </w:r>
      <w:proofErr w:type="spellEnd"/>
      <w:r w:rsidRPr="00962B3F">
        <w:rPr>
          <w:lang w:eastAsia="x-none"/>
        </w:rPr>
        <w:t xml:space="preserve"> according to latest configuration (i.e. the configuration after applying the </w:t>
      </w:r>
      <w:proofErr w:type="spellStart"/>
      <w:r w:rsidRPr="00962B3F">
        <w:rPr>
          <w:i/>
          <w:lang w:eastAsia="x-none"/>
        </w:rPr>
        <w:t>RRCReconfiguration</w:t>
      </w:r>
      <w:proofErr w:type="spellEnd"/>
      <w:r w:rsidRPr="00962B3F">
        <w:rPr>
          <w:lang w:eastAsia="x-none"/>
        </w:rPr>
        <w:t xml:space="preserve"> message) and latest UE preference. The UE may include more than the concerned UE assistance information within the </w:t>
      </w:r>
      <w:proofErr w:type="spellStart"/>
      <w:r w:rsidRPr="00962B3F">
        <w:rPr>
          <w:i/>
          <w:lang w:eastAsia="x-none"/>
        </w:rPr>
        <w:t>UEAssistanceInformation</w:t>
      </w:r>
      <w:proofErr w:type="spellEnd"/>
      <w:r w:rsidRPr="00962B3F">
        <w:rPr>
          <w:lang w:eastAsia="x-none"/>
        </w:rPr>
        <w:t xml:space="preserve"> according to 5.7.4.2. </w:t>
      </w:r>
      <w:bookmarkStart w:id="13" w:name="_Hlk54108669"/>
      <w:r w:rsidRPr="00962B3F">
        <w:t xml:space="preserve">Therefore, the content of </w:t>
      </w:r>
      <w:proofErr w:type="spellStart"/>
      <w:r w:rsidRPr="00962B3F">
        <w:rPr>
          <w:i/>
        </w:rPr>
        <w:t>UEAssistanceInformation</w:t>
      </w:r>
      <w:proofErr w:type="spellEnd"/>
      <w:r w:rsidRPr="00962B3F">
        <w:t xml:space="preserve"> message might not be the same as the content of the previous </w:t>
      </w:r>
      <w:proofErr w:type="spellStart"/>
      <w:r w:rsidRPr="00962B3F">
        <w:rPr>
          <w:i/>
        </w:rPr>
        <w:t>UEAssistanceInformation</w:t>
      </w:r>
      <w:proofErr w:type="spellEnd"/>
      <w:r w:rsidRPr="00962B3F">
        <w:t xml:space="preserve"> message.</w:t>
      </w:r>
      <w:bookmarkEnd w:id="13"/>
    </w:p>
    <w:p w14:paraId="6C80212F" w14:textId="5F09A6D4" w:rsidR="001A2519" w:rsidRPr="00833155" w:rsidRDefault="00C67A6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99F4412" w14:textId="77777777" w:rsidR="00570B1D" w:rsidRPr="00962B3F" w:rsidRDefault="00570B1D" w:rsidP="00570B1D">
      <w:pPr>
        <w:pStyle w:val="Heading3"/>
      </w:pPr>
      <w:bookmarkStart w:id="14" w:name="_Toc60776880"/>
      <w:bookmarkStart w:id="15" w:name="_Toc100929696"/>
      <w:r w:rsidRPr="00962B3F">
        <w:t>5.5.3</w:t>
      </w:r>
      <w:r w:rsidRPr="00962B3F">
        <w:tab/>
        <w:t>Performing measurements</w:t>
      </w:r>
      <w:bookmarkEnd w:id="14"/>
      <w:bookmarkEnd w:id="15"/>
    </w:p>
    <w:p w14:paraId="4E035F53" w14:textId="77777777" w:rsidR="00570B1D" w:rsidRPr="00962B3F" w:rsidRDefault="00570B1D" w:rsidP="00570B1D">
      <w:pPr>
        <w:pStyle w:val="Heading4"/>
      </w:pPr>
      <w:bookmarkStart w:id="16" w:name="_Toc60776881"/>
      <w:bookmarkStart w:id="17" w:name="_Toc100929697"/>
      <w:r w:rsidRPr="00962B3F">
        <w:t>5.5.3.1</w:t>
      </w:r>
      <w:r w:rsidRPr="00962B3F">
        <w:tab/>
        <w:t>General</w:t>
      </w:r>
      <w:bookmarkEnd w:id="16"/>
      <w:bookmarkEnd w:id="17"/>
    </w:p>
    <w:p w14:paraId="726CC57F" w14:textId="77777777" w:rsidR="00570B1D" w:rsidRPr="00962B3F" w:rsidRDefault="00570B1D" w:rsidP="00570B1D">
      <w:r w:rsidRPr="00962B3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962B3F">
        <w:rPr>
          <w:rFonts w:eastAsia="DengXian"/>
          <w:lang w:eastAsia="zh-CN"/>
        </w:rPr>
        <w:t>RSCP or EcN0</w:t>
      </w:r>
      <w:r w:rsidRPr="00962B3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962B3F">
        <w:rPr>
          <w:rFonts w:eastAsia="DengXian"/>
          <w:lang w:eastAsia="zh-CN"/>
        </w:rPr>
        <w:t>RSCP; only EcN0; RSCP and EcN0</w:t>
      </w:r>
      <w:r w:rsidRPr="00962B3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51E18AE1" w14:textId="77777777" w:rsidR="00570B1D" w:rsidRPr="00962B3F" w:rsidRDefault="00570B1D" w:rsidP="00570B1D">
      <w:r w:rsidRPr="00962B3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499A963" w14:textId="77777777" w:rsidR="00570B1D" w:rsidRPr="00962B3F" w:rsidRDefault="00570B1D" w:rsidP="00570B1D">
      <w:r w:rsidRPr="00962B3F">
        <w:t>The UE shall:</w:t>
      </w:r>
    </w:p>
    <w:p w14:paraId="26041807" w14:textId="77777777" w:rsidR="00570B1D" w:rsidRPr="00962B3F" w:rsidRDefault="00570B1D" w:rsidP="00570B1D">
      <w:pPr>
        <w:pStyle w:val="B1"/>
      </w:pPr>
      <w:r w:rsidRPr="00962B3F">
        <w:t>1&gt;</w:t>
      </w:r>
      <w:r w:rsidRPr="00962B3F">
        <w:tab/>
        <w:t xml:space="preserve">whenever the UE has a </w:t>
      </w:r>
      <w:proofErr w:type="spellStart"/>
      <w:r w:rsidRPr="00962B3F">
        <w:rPr>
          <w:i/>
        </w:rPr>
        <w:t>measConfig</w:t>
      </w:r>
      <w:proofErr w:type="spellEnd"/>
      <w:r w:rsidRPr="00962B3F">
        <w:t xml:space="preserve">, perform RSRP and RSRQ measurements for each serving cell for which </w:t>
      </w:r>
      <w:proofErr w:type="spellStart"/>
      <w:r w:rsidRPr="00962B3F">
        <w:rPr>
          <w:i/>
        </w:rPr>
        <w:t>servingCellMO</w:t>
      </w:r>
      <w:proofErr w:type="spellEnd"/>
      <w:r w:rsidRPr="00962B3F">
        <w:t xml:space="preserve"> is configured as follows:</w:t>
      </w:r>
    </w:p>
    <w:p w14:paraId="061A8EF3" w14:textId="77777777" w:rsidR="00570B1D" w:rsidRPr="00962B3F" w:rsidRDefault="00570B1D" w:rsidP="00570B1D">
      <w:pPr>
        <w:pStyle w:val="B2"/>
      </w:pPr>
      <w:r w:rsidRPr="00962B3F">
        <w:lastRenderedPageBreak/>
        <w:t>2&gt;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an </w:t>
      </w:r>
      <w:proofErr w:type="spellStart"/>
      <w:r w:rsidRPr="00962B3F">
        <w:rPr>
          <w:i/>
        </w:rPr>
        <w:t>rsType</w:t>
      </w:r>
      <w:proofErr w:type="spellEnd"/>
      <w:r w:rsidRPr="00962B3F">
        <w:t xml:space="preserve"> set to </w:t>
      </w:r>
      <w:proofErr w:type="spellStart"/>
      <w:r w:rsidRPr="00962B3F">
        <w:rPr>
          <w:i/>
        </w:rPr>
        <w:t>ssb</w:t>
      </w:r>
      <w:proofErr w:type="spellEnd"/>
      <w:r w:rsidRPr="00962B3F">
        <w:t xml:space="preserve"> and </w:t>
      </w:r>
      <w:proofErr w:type="spellStart"/>
      <w:r w:rsidRPr="00962B3F">
        <w:rPr>
          <w:i/>
        </w:rPr>
        <w:t>ssb-ConfigMobility</w:t>
      </w:r>
      <w:proofErr w:type="spellEnd"/>
      <w:r w:rsidRPr="00962B3F">
        <w:t xml:space="preserve"> is configured in the </w:t>
      </w:r>
      <w:proofErr w:type="spellStart"/>
      <w:r w:rsidRPr="00962B3F">
        <w:rPr>
          <w:i/>
        </w:rPr>
        <w:t>measObject</w:t>
      </w:r>
      <w:proofErr w:type="spellEnd"/>
      <w:r w:rsidRPr="00962B3F">
        <w:t xml:space="preserve"> indicated by the </w:t>
      </w:r>
      <w:proofErr w:type="spellStart"/>
      <w:r w:rsidRPr="00962B3F">
        <w:rPr>
          <w:i/>
        </w:rPr>
        <w:t>servingCellMO</w:t>
      </w:r>
      <w:proofErr w:type="spellEnd"/>
      <w:r w:rsidRPr="00962B3F">
        <w:t>:</w:t>
      </w:r>
    </w:p>
    <w:p w14:paraId="43EAC1EA" w14:textId="77777777" w:rsidR="00570B1D" w:rsidRPr="00962B3F" w:rsidRDefault="00570B1D" w:rsidP="00570B1D">
      <w:pPr>
        <w:pStyle w:val="B3"/>
      </w:pPr>
      <w:r w:rsidRPr="00962B3F">
        <w:t>3&gt;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 xml:space="preserve"> and contains an </w:t>
      </w:r>
      <w:proofErr w:type="spellStart"/>
      <w:r w:rsidRPr="00962B3F">
        <w:rPr>
          <w:i/>
        </w:rPr>
        <w:t>rsType</w:t>
      </w:r>
      <w:proofErr w:type="spellEnd"/>
      <w:r w:rsidRPr="00962B3F">
        <w:t xml:space="preserve"> set to </w:t>
      </w:r>
      <w:proofErr w:type="spellStart"/>
      <w:r w:rsidRPr="00962B3F">
        <w:rPr>
          <w:i/>
        </w:rPr>
        <w:t>ssb</w:t>
      </w:r>
      <w:proofErr w:type="spellEnd"/>
      <w:r w:rsidRPr="00962B3F">
        <w:t>:</w:t>
      </w:r>
    </w:p>
    <w:p w14:paraId="201E0C58" w14:textId="77777777" w:rsidR="00570B1D" w:rsidRPr="00962B3F" w:rsidRDefault="00570B1D" w:rsidP="00570B1D">
      <w:pPr>
        <w:pStyle w:val="B4"/>
      </w:pPr>
      <w:r w:rsidRPr="00962B3F">
        <w:t>4&gt;</w:t>
      </w:r>
      <w:r w:rsidRPr="00962B3F">
        <w:tab/>
        <w:t>derive layer 3 filtered RSRP and RSRQ per beam for the serving cell based on SS/PBCH block, as described in 5.5.3.3a;</w:t>
      </w:r>
    </w:p>
    <w:p w14:paraId="3BCC59BF" w14:textId="77777777" w:rsidR="00570B1D" w:rsidRPr="00962B3F" w:rsidRDefault="00570B1D" w:rsidP="00570B1D">
      <w:pPr>
        <w:pStyle w:val="B3"/>
      </w:pPr>
      <w:r w:rsidRPr="00962B3F">
        <w:t>3&gt;</w:t>
      </w:r>
      <w:r w:rsidRPr="00962B3F">
        <w:tab/>
        <w:t>derive serving cell measurement results based on SS/PBCH block, as described in 5.5.3.3;</w:t>
      </w:r>
    </w:p>
    <w:p w14:paraId="299BBCB2" w14:textId="77777777" w:rsidR="00570B1D" w:rsidRPr="00962B3F" w:rsidRDefault="00570B1D" w:rsidP="00570B1D">
      <w:pPr>
        <w:pStyle w:val="B2"/>
      </w:pPr>
      <w:r w:rsidRPr="00962B3F">
        <w:t>2&gt;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an </w:t>
      </w:r>
      <w:proofErr w:type="spellStart"/>
      <w:r w:rsidRPr="00962B3F">
        <w:rPr>
          <w:i/>
        </w:rPr>
        <w:t>rsType</w:t>
      </w:r>
      <w:proofErr w:type="spellEnd"/>
      <w:r w:rsidRPr="00962B3F">
        <w:t xml:space="preserve"> set to </w:t>
      </w:r>
      <w:proofErr w:type="spellStart"/>
      <w:r w:rsidRPr="00962B3F">
        <w:rPr>
          <w:i/>
        </w:rPr>
        <w:t>csi-rs</w:t>
      </w:r>
      <w:proofErr w:type="spellEnd"/>
      <w:r w:rsidRPr="00962B3F">
        <w:t xml:space="preserve"> and </w:t>
      </w:r>
      <w:r w:rsidRPr="00962B3F">
        <w:rPr>
          <w:i/>
        </w:rPr>
        <w:t>CSI-RS-</w:t>
      </w:r>
      <w:proofErr w:type="spellStart"/>
      <w:r w:rsidRPr="00962B3F">
        <w:rPr>
          <w:i/>
        </w:rPr>
        <w:t>ResourceConfigMobility</w:t>
      </w:r>
      <w:proofErr w:type="spellEnd"/>
      <w:r w:rsidRPr="00962B3F">
        <w:t xml:space="preserve"> is configured in the </w:t>
      </w:r>
      <w:proofErr w:type="spellStart"/>
      <w:r w:rsidRPr="00962B3F">
        <w:rPr>
          <w:i/>
        </w:rPr>
        <w:t>measObject</w:t>
      </w:r>
      <w:proofErr w:type="spellEnd"/>
      <w:r w:rsidRPr="00962B3F">
        <w:t xml:space="preserve"> indicated by the </w:t>
      </w:r>
      <w:proofErr w:type="spellStart"/>
      <w:r w:rsidRPr="00962B3F">
        <w:rPr>
          <w:i/>
        </w:rPr>
        <w:t>servingCellMO</w:t>
      </w:r>
      <w:proofErr w:type="spellEnd"/>
      <w:r w:rsidRPr="00962B3F">
        <w:t>:</w:t>
      </w:r>
    </w:p>
    <w:p w14:paraId="56A2B701" w14:textId="77777777" w:rsidR="00570B1D" w:rsidRPr="00962B3F" w:rsidRDefault="00570B1D" w:rsidP="00570B1D">
      <w:pPr>
        <w:pStyle w:val="B3"/>
      </w:pPr>
      <w:r w:rsidRPr="00962B3F">
        <w:t>3&gt;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 xml:space="preserve"> and contains an </w:t>
      </w:r>
      <w:proofErr w:type="spellStart"/>
      <w:r w:rsidRPr="00962B3F">
        <w:rPr>
          <w:i/>
        </w:rPr>
        <w:t>rsType</w:t>
      </w:r>
      <w:proofErr w:type="spellEnd"/>
      <w:r w:rsidRPr="00962B3F">
        <w:t xml:space="preserve"> set to </w:t>
      </w:r>
      <w:proofErr w:type="spellStart"/>
      <w:r w:rsidRPr="00962B3F">
        <w:rPr>
          <w:i/>
        </w:rPr>
        <w:t>csi-rs</w:t>
      </w:r>
      <w:proofErr w:type="spellEnd"/>
      <w:r w:rsidRPr="00962B3F">
        <w:t>:</w:t>
      </w:r>
    </w:p>
    <w:p w14:paraId="3B538000" w14:textId="77777777" w:rsidR="00570B1D" w:rsidRPr="00962B3F" w:rsidRDefault="00570B1D" w:rsidP="00570B1D">
      <w:pPr>
        <w:pStyle w:val="B4"/>
      </w:pPr>
      <w:r w:rsidRPr="00962B3F">
        <w:t>4&gt;</w:t>
      </w:r>
      <w:r w:rsidRPr="00962B3F">
        <w:tab/>
        <w:t>derive layer 3 filtered RSRP and RSRQ per beam for the serving cell based on CSI-RS, as described in 5.5.3.3a;</w:t>
      </w:r>
    </w:p>
    <w:p w14:paraId="0D62434A" w14:textId="77777777" w:rsidR="00570B1D" w:rsidRPr="00962B3F" w:rsidRDefault="00570B1D" w:rsidP="00570B1D">
      <w:pPr>
        <w:pStyle w:val="B3"/>
      </w:pPr>
      <w:r w:rsidRPr="00962B3F">
        <w:t>3&gt;</w:t>
      </w:r>
      <w:r w:rsidRPr="00962B3F">
        <w:tab/>
        <w:t>derive serving cell measurement results based on CSI-RS, as described in 5.5.3.3;</w:t>
      </w:r>
    </w:p>
    <w:p w14:paraId="0DBC25B5" w14:textId="77777777" w:rsidR="00570B1D" w:rsidRPr="00962B3F" w:rsidRDefault="00570B1D" w:rsidP="00570B1D">
      <w:pPr>
        <w:pStyle w:val="B1"/>
      </w:pPr>
      <w:r w:rsidRPr="00962B3F">
        <w:t>1&gt;</w:t>
      </w:r>
      <w:r w:rsidRPr="00962B3F">
        <w:tab/>
        <w:t xml:space="preserve">for each serving cell for which </w:t>
      </w:r>
      <w:proofErr w:type="spellStart"/>
      <w:r w:rsidRPr="00962B3F">
        <w:rPr>
          <w:i/>
        </w:rPr>
        <w:t>servingCellMO</w:t>
      </w:r>
      <w:proofErr w:type="spellEnd"/>
      <w:r w:rsidRPr="00962B3F">
        <w:t xml:space="preserve"> is configured, 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rPr>
          <w:i/>
        </w:rPr>
        <w:t xml:space="preserve"> </w:t>
      </w:r>
      <w:r w:rsidRPr="00962B3F">
        <w:t>contains SINR as trigger quantity and/or reporting quantity:</w:t>
      </w:r>
    </w:p>
    <w:p w14:paraId="05FF5099" w14:textId="77777777" w:rsidR="00570B1D" w:rsidRPr="00962B3F" w:rsidRDefault="00570B1D" w:rsidP="00570B1D">
      <w:pPr>
        <w:pStyle w:val="B2"/>
      </w:pPr>
      <w:r w:rsidRPr="00962B3F">
        <w:t>2&gt;</w:t>
      </w:r>
      <w:r w:rsidRPr="00962B3F">
        <w:tab/>
        <w:t xml:space="preserve">if the </w:t>
      </w:r>
      <w:proofErr w:type="spellStart"/>
      <w:r w:rsidRPr="00962B3F">
        <w:rPr>
          <w:i/>
        </w:rPr>
        <w:t>reportConfig</w:t>
      </w:r>
      <w:proofErr w:type="spellEnd"/>
      <w:r w:rsidRPr="00962B3F">
        <w:t xml:space="preserve"> contains </w:t>
      </w:r>
      <w:proofErr w:type="spellStart"/>
      <w:r w:rsidRPr="00962B3F">
        <w:rPr>
          <w:i/>
        </w:rPr>
        <w:t>rsType</w:t>
      </w:r>
      <w:proofErr w:type="spellEnd"/>
      <w:r w:rsidRPr="00962B3F">
        <w:t xml:space="preserve"> set to </w:t>
      </w:r>
      <w:proofErr w:type="spellStart"/>
      <w:r w:rsidRPr="00962B3F">
        <w:rPr>
          <w:i/>
        </w:rPr>
        <w:t>ssb</w:t>
      </w:r>
      <w:proofErr w:type="spellEnd"/>
      <w:r w:rsidRPr="00962B3F">
        <w:t xml:space="preserve"> and </w:t>
      </w:r>
      <w:proofErr w:type="spellStart"/>
      <w:r w:rsidRPr="00962B3F">
        <w:rPr>
          <w:i/>
        </w:rPr>
        <w:t>ssb-ConfigMobility</w:t>
      </w:r>
      <w:proofErr w:type="spellEnd"/>
      <w:r w:rsidRPr="00962B3F">
        <w:t xml:space="preserve"> is configured in the </w:t>
      </w:r>
      <w:proofErr w:type="spellStart"/>
      <w:r w:rsidRPr="00962B3F">
        <w:rPr>
          <w:i/>
        </w:rPr>
        <w:t>servingCellMO</w:t>
      </w:r>
      <w:proofErr w:type="spellEnd"/>
      <w:r w:rsidRPr="00962B3F">
        <w:t>:</w:t>
      </w:r>
    </w:p>
    <w:p w14:paraId="2EC3A7C5" w14:textId="77777777" w:rsidR="00570B1D" w:rsidRPr="00962B3F" w:rsidRDefault="00570B1D" w:rsidP="00570B1D">
      <w:pPr>
        <w:pStyle w:val="B3"/>
      </w:pPr>
      <w:r w:rsidRPr="00962B3F">
        <w:t>3&gt;</w:t>
      </w:r>
      <w:r w:rsidRPr="00962B3F">
        <w:tab/>
        <w:t xml:space="preserve">if the </w:t>
      </w:r>
      <w:proofErr w:type="spellStart"/>
      <w:r w:rsidRPr="00962B3F">
        <w:rPr>
          <w:i/>
        </w:rPr>
        <w:t>reportConfig</w:t>
      </w:r>
      <w:r w:rsidRPr="00962B3F">
        <w:t>contains</w:t>
      </w:r>
      <w:proofErr w:type="spellEnd"/>
      <w:r w:rsidRPr="00962B3F">
        <w:t xml:space="preserve">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2307EE29" w14:textId="77777777" w:rsidR="00570B1D" w:rsidRPr="00962B3F" w:rsidRDefault="00570B1D" w:rsidP="00570B1D">
      <w:pPr>
        <w:pStyle w:val="B4"/>
      </w:pPr>
      <w:r w:rsidRPr="00962B3F">
        <w:t>4&gt;</w:t>
      </w:r>
      <w:r w:rsidRPr="00962B3F">
        <w:tab/>
        <w:t>derive layer 3 filtered SINR per beam for the serving cell based on SS/PBCH block, as described in 5.5.3.3a;</w:t>
      </w:r>
    </w:p>
    <w:p w14:paraId="02485A37" w14:textId="77777777" w:rsidR="00570B1D" w:rsidRPr="00962B3F" w:rsidRDefault="00570B1D" w:rsidP="00570B1D">
      <w:pPr>
        <w:pStyle w:val="B3"/>
      </w:pPr>
      <w:r w:rsidRPr="00962B3F">
        <w:t>3&gt;</w:t>
      </w:r>
      <w:r w:rsidRPr="00962B3F">
        <w:tab/>
        <w:t>derive serving cell SINR based on SS/PBCH block, as described in 5.5.3.3;</w:t>
      </w:r>
    </w:p>
    <w:p w14:paraId="2CB98FC0" w14:textId="77777777" w:rsidR="00570B1D" w:rsidRPr="00962B3F" w:rsidRDefault="00570B1D" w:rsidP="00570B1D">
      <w:pPr>
        <w:pStyle w:val="B2"/>
      </w:pPr>
      <w:r w:rsidRPr="00962B3F">
        <w:t>2&gt;</w:t>
      </w:r>
      <w:r w:rsidRPr="00962B3F">
        <w:tab/>
        <w:t xml:space="preserve">if the </w:t>
      </w:r>
      <w:proofErr w:type="spellStart"/>
      <w:r w:rsidRPr="00962B3F">
        <w:rPr>
          <w:i/>
        </w:rPr>
        <w:t>reportConfig</w:t>
      </w:r>
      <w:proofErr w:type="spellEnd"/>
      <w:r w:rsidRPr="00962B3F">
        <w:t xml:space="preserve"> contains </w:t>
      </w:r>
      <w:proofErr w:type="spellStart"/>
      <w:r w:rsidRPr="00962B3F">
        <w:rPr>
          <w:i/>
        </w:rPr>
        <w:t>rsType</w:t>
      </w:r>
      <w:proofErr w:type="spellEnd"/>
      <w:r w:rsidRPr="00962B3F">
        <w:t xml:space="preserve"> set to </w:t>
      </w:r>
      <w:proofErr w:type="spellStart"/>
      <w:r w:rsidRPr="00962B3F">
        <w:rPr>
          <w:i/>
        </w:rPr>
        <w:t>csi-rs</w:t>
      </w:r>
      <w:proofErr w:type="spellEnd"/>
      <w:r w:rsidRPr="00962B3F">
        <w:t xml:space="preserve"> and </w:t>
      </w:r>
      <w:r w:rsidRPr="00962B3F">
        <w:rPr>
          <w:i/>
        </w:rPr>
        <w:t>CSI-RS-</w:t>
      </w:r>
      <w:proofErr w:type="spellStart"/>
      <w:r w:rsidRPr="00962B3F">
        <w:rPr>
          <w:i/>
        </w:rPr>
        <w:t>ResourceConfigMobility</w:t>
      </w:r>
      <w:proofErr w:type="spellEnd"/>
      <w:r w:rsidRPr="00962B3F">
        <w:t xml:space="preserve"> is configured in the </w:t>
      </w:r>
      <w:proofErr w:type="spellStart"/>
      <w:r w:rsidRPr="00962B3F">
        <w:rPr>
          <w:i/>
        </w:rPr>
        <w:t>servingCellMO</w:t>
      </w:r>
      <w:proofErr w:type="spellEnd"/>
      <w:r w:rsidRPr="00962B3F">
        <w:t>:</w:t>
      </w:r>
    </w:p>
    <w:p w14:paraId="65CC9330" w14:textId="77777777" w:rsidR="00570B1D" w:rsidRPr="00962B3F" w:rsidRDefault="00570B1D" w:rsidP="00570B1D">
      <w:pPr>
        <w:pStyle w:val="B3"/>
      </w:pPr>
      <w:r w:rsidRPr="00962B3F">
        <w:t>3&gt;</w:t>
      </w:r>
      <w:r w:rsidRPr="00962B3F">
        <w:tab/>
        <w:t xml:space="preserve">if the </w:t>
      </w:r>
      <w:proofErr w:type="spellStart"/>
      <w:r w:rsidRPr="00962B3F">
        <w:rPr>
          <w:i/>
        </w:rPr>
        <w:t>reportConfig</w:t>
      </w:r>
      <w:r w:rsidRPr="00962B3F">
        <w:t>contains</w:t>
      </w:r>
      <w:proofErr w:type="spellEnd"/>
      <w:r w:rsidRPr="00962B3F">
        <w:t xml:space="preserve">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7437927E" w14:textId="77777777" w:rsidR="00570B1D" w:rsidRPr="00962B3F" w:rsidRDefault="00570B1D" w:rsidP="00570B1D">
      <w:pPr>
        <w:pStyle w:val="B4"/>
      </w:pPr>
      <w:r w:rsidRPr="00962B3F">
        <w:t>4&gt;</w:t>
      </w:r>
      <w:r w:rsidRPr="00962B3F">
        <w:tab/>
        <w:t>derive layer 3 filtered SINR per beam for the serving cell based on CSI-RS, as described in 5.5.3.3a;</w:t>
      </w:r>
    </w:p>
    <w:p w14:paraId="12FBE7DC" w14:textId="77777777" w:rsidR="00570B1D" w:rsidRPr="00962B3F" w:rsidRDefault="00570B1D" w:rsidP="00570B1D">
      <w:pPr>
        <w:pStyle w:val="B3"/>
      </w:pPr>
      <w:r w:rsidRPr="00962B3F">
        <w:t>3&gt;</w:t>
      </w:r>
      <w:r w:rsidRPr="00962B3F">
        <w:tab/>
        <w:t>derive serving cell SINR based on CSI-RS, as described in 5.5.3.3;</w:t>
      </w:r>
    </w:p>
    <w:p w14:paraId="64FA8E9A" w14:textId="77777777" w:rsidR="00570B1D" w:rsidRPr="00962B3F" w:rsidRDefault="00570B1D" w:rsidP="00570B1D">
      <w:pPr>
        <w:pStyle w:val="B1"/>
      </w:pPr>
      <w:r w:rsidRPr="00962B3F">
        <w:t>1&gt;</w:t>
      </w:r>
      <w:r w:rsidRPr="00962B3F">
        <w:tab/>
        <w:t xml:space="preserve">for each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w:t>
      </w:r>
    </w:p>
    <w:p w14:paraId="7B3DA62C" w14:textId="77777777" w:rsidR="00570B1D" w:rsidRPr="00962B3F" w:rsidRDefault="00570B1D" w:rsidP="00570B1D">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set to </w:t>
      </w:r>
      <w:proofErr w:type="spellStart"/>
      <w:r w:rsidRPr="00962B3F">
        <w:rPr>
          <w:i/>
        </w:rPr>
        <w:t>reportCGI</w:t>
      </w:r>
      <w:proofErr w:type="spellEnd"/>
      <w:r w:rsidRPr="00962B3F">
        <w:t xml:space="preserve"> and timer T321 is running:</w:t>
      </w:r>
    </w:p>
    <w:p w14:paraId="071CEC56" w14:textId="77777777" w:rsidR="00570B1D" w:rsidRPr="00962B3F" w:rsidRDefault="00570B1D" w:rsidP="00570B1D">
      <w:pPr>
        <w:pStyle w:val="B3"/>
      </w:pPr>
      <w:r w:rsidRPr="00962B3F">
        <w:t>3&gt;</w:t>
      </w:r>
      <w:r w:rsidRPr="00962B3F">
        <w:tab/>
        <w:t xml:space="preserve">if </w:t>
      </w:r>
      <w:proofErr w:type="spellStart"/>
      <w:r w:rsidRPr="00962B3F">
        <w:rPr>
          <w:i/>
        </w:rPr>
        <w:t>useAutonomousGaps</w:t>
      </w:r>
      <w:proofErr w:type="spellEnd"/>
      <w:r w:rsidRPr="00962B3F">
        <w:t xml:space="preserve"> is configured for the associated </w:t>
      </w:r>
      <w:r w:rsidRPr="00962B3F">
        <w:rPr>
          <w:i/>
          <w:noProof/>
        </w:rPr>
        <w:t>reportConfig</w:t>
      </w:r>
      <w:r w:rsidRPr="00962B3F">
        <w:t>:</w:t>
      </w:r>
    </w:p>
    <w:p w14:paraId="7BA34694" w14:textId="77777777" w:rsidR="00570B1D" w:rsidRPr="00962B3F" w:rsidRDefault="00570B1D" w:rsidP="00570B1D">
      <w:pPr>
        <w:pStyle w:val="B4"/>
      </w:pPr>
      <w:r w:rsidRPr="00962B3F">
        <w:t>4&gt;</w:t>
      </w:r>
      <w:r w:rsidRPr="00962B3F">
        <w:tab/>
        <w:t xml:space="preserve">perform the corresponding measurements on the frequency and RAT indicated in the associated </w:t>
      </w:r>
      <w:r w:rsidRPr="00962B3F">
        <w:rPr>
          <w:i/>
          <w:noProof/>
        </w:rPr>
        <w:t>measObject</w:t>
      </w:r>
      <w:r w:rsidRPr="00962B3F">
        <w:t xml:space="preserve"> using autonomous gaps as necessary;</w:t>
      </w:r>
    </w:p>
    <w:p w14:paraId="41D78377" w14:textId="77777777" w:rsidR="00570B1D" w:rsidRPr="00962B3F" w:rsidRDefault="00570B1D" w:rsidP="00570B1D">
      <w:pPr>
        <w:pStyle w:val="B3"/>
      </w:pPr>
      <w:r w:rsidRPr="00962B3F">
        <w:t>3&gt;</w:t>
      </w:r>
      <w:r w:rsidRPr="00962B3F">
        <w:tab/>
        <w:t>else:</w:t>
      </w:r>
    </w:p>
    <w:p w14:paraId="03DB550F" w14:textId="77777777" w:rsidR="00570B1D" w:rsidRPr="00962B3F" w:rsidRDefault="00570B1D" w:rsidP="00570B1D">
      <w:pPr>
        <w:pStyle w:val="B4"/>
      </w:pPr>
      <w:r w:rsidRPr="00962B3F">
        <w:t>4&gt;</w:t>
      </w:r>
      <w:r w:rsidRPr="00962B3F">
        <w:tab/>
        <w:t xml:space="preserve">perform the corresponding measurements on the frequency and RAT indicated in the associated </w:t>
      </w:r>
      <w:proofErr w:type="spellStart"/>
      <w:r w:rsidRPr="00962B3F">
        <w:rPr>
          <w:i/>
        </w:rPr>
        <w:t>measObject</w:t>
      </w:r>
      <w:proofErr w:type="spellEnd"/>
      <w:r w:rsidRPr="00962B3F">
        <w:t xml:space="preserve"> using available idle periods;</w:t>
      </w:r>
    </w:p>
    <w:p w14:paraId="105AD859" w14:textId="77777777" w:rsidR="00570B1D" w:rsidRPr="00962B3F" w:rsidRDefault="00570B1D" w:rsidP="00570B1D">
      <w:pPr>
        <w:pStyle w:val="B3"/>
      </w:pPr>
      <w:r w:rsidRPr="00962B3F">
        <w:t>3&gt;</w:t>
      </w:r>
      <w:r w:rsidRPr="00962B3F">
        <w:tab/>
        <w:t xml:space="preserve">if the cell indicated by </w:t>
      </w:r>
      <w:proofErr w:type="spellStart"/>
      <w:r w:rsidRPr="00962B3F">
        <w:rPr>
          <w:i/>
        </w:rPr>
        <w:t>reportCGI</w:t>
      </w:r>
      <w:proofErr w:type="spellEnd"/>
      <w:r w:rsidRPr="00962B3F">
        <w:t xml:space="preserve"> field for the associated </w:t>
      </w:r>
      <w:proofErr w:type="spellStart"/>
      <w:r w:rsidRPr="00962B3F">
        <w:rPr>
          <w:i/>
        </w:rPr>
        <w:t>measObject</w:t>
      </w:r>
      <w:proofErr w:type="spellEnd"/>
      <w:r w:rsidRPr="00962B3F">
        <w:t xml:space="preserve"> is an NR cell and that indicated cell is broadcasting </w:t>
      </w:r>
      <w:r w:rsidRPr="00962B3F">
        <w:rPr>
          <w:i/>
        </w:rPr>
        <w:t>SIB1</w:t>
      </w:r>
      <w:r w:rsidRPr="00962B3F">
        <w:t xml:space="preserve"> (see TS 38.213 [13], clause 13):</w:t>
      </w:r>
    </w:p>
    <w:p w14:paraId="082A9525" w14:textId="77777777" w:rsidR="00570B1D" w:rsidRPr="00962B3F" w:rsidRDefault="00570B1D" w:rsidP="00570B1D">
      <w:pPr>
        <w:pStyle w:val="B4"/>
      </w:pPr>
      <w:r w:rsidRPr="00962B3F">
        <w:t>4&gt;</w:t>
      </w:r>
      <w:r w:rsidRPr="00962B3F">
        <w:tab/>
        <w:t xml:space="preserve">try to acquire </w:t>
      </w:r>
      <w:r w:rsidRPr="00962B3F">
        <w:rPr>
          <w:i/>
        </w:rPr>
        <w:t>SIB1</w:t>
      </w:r>
      <w:r w:rsidRPr="00962B3F">
        <w:t xml:space="preserve"> in the concerned cell;</w:t>
      </w:r>
    </w:p>
    <w:p w14:paraId="64A85281" w14:textId="77777777" w:rsidR="00570B1D" w:rsidRPr="00962B3F" w:rsidRDefault="00570B1D" w:rsidP="00570B1D">
      <w:pPr>
        <w:pStyle w:val="B3"/>
      </w:pPr>
      <w:r w:rsidRPr="00962B3F">
        <w:t>3&gt;</w:t>
      </w:r>
      <w:r w:rsidRPr="00962B3F">
        <w:tab/>
        <w:t xml:space="preserve">if the cell indicated by </w:t>
      </w:r>
      <w:proofErr w:type="spellStart"/>
      <w:r w:rsidRPr="00962B3F">
        <w:rPr>
          <w:i/>
        </w:rPr>
        <w:t>reportCGI</w:t>
      </w:r>
      <w:proofErr w:type="spellEnd"/>
      <w:r w:rsidRPr="00962B3F">
        <w:t xml:space="preserve"> field is an E-UTRA cell:</w:t>
      </w:r>
    </w:p>
    <w:p w14:paraId="28720332" w14:textId="77777777" w:rsidR="00570B1D" w:rsidRPr="00962B3F" w:rsidRDefault="00570B1D" w:rsidP="00570B1D">
      <w:pPr>
        <w:pStyle w:val="B4"/>
      </w:pPr>
      <w:r w:rsidRPr="00962B3F">
        <w:lastRenderedPageBreak/>
        <w:t>4&gt;</w:t>
      </w:r>
      <w:r w:rsidRPr="00962B3F">
        <w:tab/>
        <w:t xml:space="preserve">try to acquire </w:t>
      </w:r>
      <w:r w:rsidRPr="00962B3F">
        <w:rPr>
          <w:i/>
        </w:rPr>
        <w:t>SystemInformationBlockType1</w:t>
      </w:r>
      <w:r w:rsidRPr="00962B3F">
        <w:t xml:space="preserve"> in the concerned cell;</w:t>
      </w:r>
    </w:p>
    <w:p w14:paraId="38F150F5" w14:textId="77777777" w:rsidR="00570B1D" w:rsidRPr="00962B3F" w:rsidRDefault="00570B1D" w:rsidP="00570B1D">
      <w:pPr>
        <w:pStyle w:val="B2"/>
      </w:pPr>
      <w:r w:rsidRPr="00962B3F">
        <w:rPr>
          <w:rFonts w:eastAsia="DengXian"/>
        </w:rPr>
        <w:t>2&gt;</w:t>
      </w:r>
      <w:r w:rsidRPr="00962B3F">
        <w:rPr>
          <w:rFonts w:eastAsia="DengXian"/>
        </w:rPr>
        <w:tab/>
        <w:t xml:space="preserve">if the </w:t>
      </w:r>
      <w:proofErr w:type="spellStart"/>
      <w:r w:rsidRPr="00962B3F">
        <w:rPr>
          <w:rFonts w:eastAsia="DengXian"/>
          <w:i/>
        </w:rPr>
        <w:t>ul-DelayValueConfig</w:t>
      </w:r>
      <w:proofErr w:type="spellEnd"/>
      <w:r w:rsidRPr="00962B3F">
        <w:rPr>
          <w:rFonts w:eastAsia="DengXian"/>
        </w:rPr>
        <w:t xml:space="preserve"> is configured for the </w:t>
      </w:r>
      <w:r w:rsidRPr="00962B3F">
        <w:t xml:space="preserve">associated </w:t>
      </w:r>
      <w:proofErr w:type="spellStart"/>
      <w:r w:rsidRPr="00962B3F">
        <w:rPr>
          <w:i/>
        </w:rPr>
        <w:t>reportConfig</w:t>
      </w:r>
      <w:proofErr w:type="spellEnd"/>
      <w:r w:rsidRPr="00962B3F">
        <w:t>:</w:t>
      </w:r>
    </w:p>
    <w:p w14:paraId="1CBB9EE6" w14:textId="77777777" w:rsidR="00570B1D" w:rsidRPr="00962B3F" w:rsidRDefault="00570B1D" w:rsidP="00570B1D">
      <w:pPr>
        <w:pStyle w:val="B3"/>
        <w:rPr>
          <w:i/>
        </w:rPr>
      </w:pPr>
      <w:r w:rsidRPr="00962B3F">
        <w:rPr>
          <w:rFonts w:eastAsia="DengXian"/>
        </w:rPr>
        <w:t>3&gt;</w:t>
      </w:r>
      <w:r w:rsidRPr="00962B3F">
        <w:rPr>
          <w:rFonts w:eastAsia="DengXian"/>
        </w:rPr>
        <w:tab/>
        <w:t xml:space="preserve">ignore the </w:t>
      </w:r>
      <w:proofErr w:type="spellStart"/>
      <w:r w:rsidRPr="00962B3F">
        <w:rPr>
          <w:i/>
        </w:rPr>
        <w:t>measObject</w:t>
      </w:r>
      <w:proofErr w:type="spellEnd"/>
      <w:r w:rsidRPr="00962B3F">
        <w:rPr>
          <w:i/>
        </w:rPr>
        <w:t>;</w:t>
      </w:r>
    </w:p>
    <w:p w14:paraId="64CB9380" w14:textId="77777777" w:rsidR="00570B1D" w:rsidRPr="00962B3F" w:rsidRDefault="00570B1D" w:rsidP="00570B1D">
      <w:pPr>
        <w:pStyle w:val="B3"/>
      </w:pPr>
      <w:r w:rsidRPr="00962B3F">
        <w:t>3&gt;</w:t>
      </w:r>
      <w:r w:rsidRPr="00962B3F">
        <w:tab/>
        <w:t>for each of the configured DRBs</w:t>
      </w:r>
      <w:r w:rsidRPr="00962B3F">
        <w:rPr>
          <w:i/>
        </w:rPr>
        <w:t>,</w:t>
      </w:r>
      <w:r w:rsidRPr="00962B3F">
        <w:t xml:space="preserve"> configure the PDCP layer to perform corresponding average UL PDCP packet delay measurement per DRB;</w:t>
      </w:r>
    </w:p>
    <w:p w14:paraId="70E68D4F" w14:textId="77777777" w:rsidR="00570B1D" w:rsidRPr="00962B3F" w:rsidRDefault="00570B1D" w:rsidP="00570B1D">
      <w:pPr>
        <w:pStyle w:val="B2"/>
      </w:pPr>
      <w:r w:rsidRPr="00962B3F">
        <w:rPr>
          <w:rFonts w:eastAsia="DengXian"/>
        </w:rPr>
        <w:t>2&gt;</w:t>
      </w:r>
      <w:r w:rsidRPr="00962B3F">
        <w:rPr>
          <w:rFonts w:eastAsia="DengXian"/>
        </w:rPr>
        <w:tab/>
        <w:t xml:space="preserve">if the </w:t>
      </w:r>
      <w:proofErr w:type="spellStart"/>
      <w:r w:rsidRPr="00962B3F">
        <w:rPr>
          <w:rFonts w:eastAsia="DengXian"/>
          <w:i/>
        </w:rPr>
        <w:t>ul-ExcessDelayConfig</w:t>
      </w:r>
      <w:proofErr w:type="spellEnd"/>
      <w:r w:rsidRPr="00962B3F">
        <w:rPr>
          <w:rFonts w:eastAsia="DengXian"/>
        </w:rPr>
        <w:t xml:space="preserve"> is configured for the </w:t>
      </w:r>
      <w:r w:rsidRPr="00962B3F">
        <w:t xml:space="preserve">associated </w:t>
      </w:r>
      <w:proofErr w:type="spellStart"/>
      <w:r w:rsidRPr="00962B3F">
        <w:rPr>
          <w:i/>
        </w:rPr>
        <w:t>reportConfig</w:t>
      </w:r>
      <w:proofErr w:type="spellEnd"/>
      <w:r w:rsidRPr="00962B3F">
        <w:t>:</w:t>
      </w:r>
    </w:p>
    <w:p w14:paraId="57C7FA8C" w14:textId="77777777" w:rsidR="00570B1D" w:rsidRPr="00962B3F" w:rsidRDefault="00570B1D" w:rsidP="00570B1D">
      <w:pPr>
        <w:pStyle w:val="B3"/>
        <w:rPr>
          <w:i/>
        </w:rPr>
      </w:pPr>
      <w:r w:rsidRPr="00962B3F">
        <w:rPr>
          <w:rFonts w:eastAsia="DengXian"/>
        </w:rPr>
        <w:t>3&gt;</w:t>
      </w:r>
      <w:r w:rsidRPr="00962B3F">
        <w:rPr>
          <w:rFonts w:eastAsia="DengXian"/>
        </w:rPr>
        <w:tab/>
        <w:t xml:space="preserve">ignore the </w:t>
      </w:r>
      <w:proofErr w:type="spellStart"/>
      <w:r w:rsidRPr="00962B3F">
        <w:rPr>
          <w:i/>
        </w:rPr>
        <w:t>measObject</w:t>
      </w:r>
      <w:proofErr w:type="spellEnd"/>
      <w:r w:rsidRPr="00962B3F">
        <w:rPr>
          <w:i/>
        </w:rPr>
        <w:t>;</w:t>
      </w:r>
    </w:p>
    <w:p w14:paraId="2DE3A799" w14:textId="77777777" w:rsidR="00570B1D" w:rsidRPr="00962B3F" w:rsidRDefault="00570B1D" w:rsidP="00570B1D">
      <w:pPr>
        <w:pStyle w:val="B3"/>
      </w:pPr>
      <w:r w:rsidRPr="00962B3F">
        <w:t>3&gt;</w:t>
      </w:r>
      <w:r w:rsidRPr="00962B3F">
        <w:tab/>
        <w:t>for each of the configured DRBs</w:t>
      </w:r>
      <w:r w:rsidRPr="00962B3F">
        <w:rPr>
          <w:i/>
        </w:rPr>
        <w:t>,</w:t>
      </w:r>
      <w:r w:rsidRPr="00962B3F">
        <w:t xml:space="preserve"> configure the PDCP layer to perform corresponding UL PDCP Excess Packet Delay </w:t>
      </w:r>
      <w:proofErr w:type="spellStart"/>
      <w:r w:rsidRPr="00962B3F">
        <w:t>delay</w:t>
      </w:r>
      <w:proofErr w:type="spellEnd"/>
      <w:r w:rsidRPr="00962B3F">
        <w:t xml:space="preserve"> measurement according to the configured threshold per DRB;</w:t>
      </w:r>
    </w:p>
    <w:p w14:paraId="11A17127" w14:textId="2C26373B" w:rsidR="00570B1D" w:rsidRPr="00962B3F" w:rsidRDefault="00570B1D" w:rsidP="00570B1D">
      <w:pPr>
        <w:pStyle w:val="B2"/>
      </w:pPr>
      <w:commentRangeStart w:id="18"/>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w:t>
      </w:r>
      <w:r w:rsidRPr="00962B3F">
        <w:rPr>
          <w:i/>
        </w:rPr>
        <w:t>periodical</w:t>
      </w:r>
      <w:r w:rsidRPr="00962B3F">
        <w:rPr>
          <w:iCs/>
        </w:rPr>
        <w:t>,</w:t>
      </w:r>
      <w:r w:rsidRPr="00962B3F">
        <w:t xml:space="preserve"> </w:t>
      </w:r>
      <w:proofErr w:type="spellStart"/>
      <w:r w:rsidRPr="00962B3F">
        <w:rPr>
          <w:i/>
        </w:rPr>
        <w:t>eventTriggered</w:t>
      </w:r>
      <w:proofErr w:type="spellEnd"/>
      <w:del w:id="19" w:author="Nokia" w:date="2022-07-29T13:52:00Z">
        <w:r w:rsidRPr="00962B3F" w:rsidDel="0045538B">
          <w:rPr>
            <w:iCs/>
          </w:rPr>
          <w:delText>;</w:delText>
        </w:r>
        <w:r w:rsidRPr="00962B3F" w:rsidDel="0045538B">
          <w:delText xml:space="preserve"> </w:delText>
        </w:r>
      </w:del>
      <w:ins w:id="20" w:author="Nokia" w:date="2022-07-29T13:52:00Z">
        <w:r w:rsidR="0045538B">
          <w:t xml:space="preserve"> </w:t>
        </w:r>
      </w:ins>
      <w:r w:rsidRPr="00962B3F">
        <w:t>or</w:t>
      </w:r>
      <w:ins w:id="21" w:author="Nokia" w:date="2022-07-29T13:52:00Z">
        <w:r w:rsidR="0045538B">
          <w:t xml:space="preserve"> </w:t>
        </w:r>
        <w:proofErr w:type="spellStart"/>
        <w:r w:rsidR="0045538B" w:rsidRPr="0045538B">
          <w:rPr>
            <w:i/>
            <w:iCs/>
            <w:rPrChange w:id="22" w:author="Nokia" w:date="2022-07-29T13:52:00Z">
              <w:rPr/>
            </w:rPrChange>
          </w:rPr>
          <w:t>condTriggerConfig</w:t>
        </w:r>
        <w:proofErr w:type="spellEnd"/>
        <w:r w:rsidR="0045538B">
          <w:t>:</w:t>
        </w:r>
      </w:ins>
    </w:p>
    <w:p w14:paraId="797E8D1A" w14:textId="35932591" w:rsidR="00570B1D" w:rsidRPr="00962B3F" w:rsidDel="0045538B" w:rsidRDefault="00570B1D" w:rsidP="00570B1D">
      <w:pPr>
        <w:pStyle w:val="B2"/>
        <w:rPr>
          <w:del w:id="23" w:author="Nokia" w:date="2022-07-29T13:52:00Z"/>
        </w:rPr>
      </w:pPr>
      <w:del w:id="24" w:author="Nokia" w:date="2022-07-29T13:52:00Z">
        <w:r w:rsidRPr="00962B3F" w:rsidDel="0045538B">
          <w:delText>2&gt;</w:delText>
        </w:r>
        <w:r w:rsidRPr="00962B3F" w:rsidDel="0045538B">
          <w:tab/>
          <w:delText xml:space="preserve">if the </w:delText>
        </w:r>
        <w:r w:rsidRPr="00962B3F" w:rsidDel="0045538B">
          <w:rPr>
            <w:i/>
          </w:rPr>
          <w:delText>reportType</w:delText>
        </w:r>
        <w:r w:rsidRPr="00962B3F" w:rsidDel="0045538B">
          <w:delText xml:space="preserve"> for the associated </w:delText>
        </w:r>
        <w:r w:rsidRPr="00962B3F" w:rsidDel="0045538B">
          <w:rPr>
            <w:i/>
          </w:rPr>
          <w:delText>reportConfig</w:delText>
        </w:r>
        <w:r w:rsidRPr="00962B3F" w:rsidDel="0045538B">
          <w:delText xml:space="preserve"> is </w:delText>
        </w:r>
        <w:r w:rsidRPr="00962B3F" w:rsidDel="0045538B">
          <w:rPr>
            <w:i/>
          </w:rPr>
          <w:delText>condTriggerConfig</w:delText>
        </w:r>
        <w:r w:rsidRPr="00962B3F" w:rsidDel="0045538B">
          <w:delText xml:space="preserve"> and the </w:delText>
        </w:r>
        <w:r w:rsidRPr="00962B3F" w:rsidDel="0045538B">
          <w:rPr>
            <w:i/>
          </w:rPr>
          <w:delText>measId</w:delText>
        </w:r>
        <w:r w:rsidRPr="00962B3F" w:rsidDel="0045538B">
          <w:delText xml:space="preserve"> is indicated in the </w:delText>
        </w:r>
        <w:r w:rsidRPr="00962B3F" w:rsidDel="0045538B">
          <w:rPr>
            <w:i/>
          </w:rPr>
          <w:delText>condExecutionCond</w:delText>
        </w:r>
        <w:r w:rsidRPr="00962B3F" w:rsidDel="0045538B">
          <w:delText xml:space="preserve"> or in the </w:delText>
        </w:r>
        <w:r w:rsidRPr="00962B3F" w:rsidDel="0045538B">
          <w:rPr>
            <w:i/>
          </w:rPr>
          <w:delText>condExecutionCondSCG</w:delText>
        </w:r>
        <w:r w:rsidRPr="00962B3F" w:rsidDel="0045538B">
          <w:delText xml:space="preserve"> associated to a </w:delText>
        </w:r>
        <w:r w:rsidRPr="00962B3F" w:rsidDel="0045538B">
          <w:rPr>
            <w:i/>
          </w:rPr>
          <w:delText>condReconfigId</w:delText>
        </w:r>
        <w:r w:rsidRPr="00962B3F" w:rsidDel="0045538B">
          <w:delText xml:space="preserve"> in </w:delText>
        </w:r>
        <w:r w:rsidRPr="00962B3F" w:rsidDel="0045538B">
          <w:rPr>
            <w:i/>
          </w:rPr>
          <w:delText>VarConditionalReconfig</w:delText>
        </w:r>
        <w:r w:rsidRPr="00962B3F" w:rsidDel="0045538B">
          <w:delText>:</w:delText>
        </w:r>
      </w:del>
      <w:commentRangeEnd w:id="18"/>
      <w:r w:rsidR="0045538B">
        <w:rPr>
          <w:rStyle w:val="CommentReference"/>
        </w:rPr>
        <w:commentReference w:id="18"/>
      </w:r>
    </w:p>
    <w:p w14:paraId="06F81789" w14:textId="77777777" w:rsidR="00570B1D" w:rsidRPr="00962B3F" w:rsidRDefault="00570B1D" w:rsidP="00570B1D">
      <w:pPr>
        <w:pStyle w:val="B3"/>
      </w:pPr>
      <w:r w:rsidRPr="00962B3F">
        <w:t>3&gt;</w:t>
      </w:r>
      <w:r w:rsidRPr="00962B3F">
        <w:tab/>
        <w:t>if a measurement gap configuration is setup, or</w:t>
      </w:r>
    </w:p>
    <w:p w14:paraId="76AB8442" w14:textId="77777777" w:rsidR="00570B1D" w:rsidRPr="00962B3F" w:rsidRDefault="00570B1D" w:rsidP="00570B1D">
      <w:pPr>
        <w:pStyle w:val="B3"/>
      </w:pPr>
      <w:r w:rsidRPr="00962B3F">
        <w:t>3&gt;</w:t>
      </w:r>
      <w:r w:rsidRPr="00962B3F">
        <w:tab/>
        <w:t>if the UE does not require measurement gaps to perform the concerned measurements:</w:t>
      </w:r>
    </w:p>
    <w:p w14:paraId="2CFDDF99" w14:textId="77777777" w:rsidR="00570B1D" w:rsidRPr="00962B3F" w:rsidRDefault="00570B1D" w:rsidP="00570B1D">
      <w:pPr>
        <w:pStyle w:val="B4"/>
      </w:pPr>
      <w:r w:rsidRPr="00962B3F">
        <w:t>4&gt;</w:t>
      </w:r>
      <w:r w:rsidRPr="00962B3F">
        <w:tab/>
        <w:t xml:space="preserve">if </w:t>
      </w:r>
      <w:r w:rsidRPr="00962B3F">
        <w:rPr>
          <w:i/>
        </w:rPr>
        <w:t>s-</w:t>
      </w:r>
      <w:proofErr w:type="spellStart"/>
      <w:r w:rsidRPr="00962B3F">
        <w:rPr>
          <w:i/>
        </w:rPr>
        <w:t>MeasureConfig</w:t>
      </w:r>
      <w:proofErr w:type="spellEnd"/>
      <w:r w:rsidRPr="00962B3F">
        <w:t xml:space="preserve"> is not configured, or</w:t>
      </w:r>
    </w:p>
    <w:p w14:paraId="2277C1BB" w14:textId="77777777" w:rsidR="00570B1D" w:rsidRPr="00962B3F" w:rsidRDefault="00570B1D" w:rsidP="00570B1D">
      <w:pPr>
        <w:pStyle w:val="B4"/>
      </w:pPr>
      <w:r w:rsidRPr="00962B3F">
        <w:t>4&gt;</w:t>
      </w:r>
      <w:r w:rsidRPr="00962B3F">
        <w:tab/>
        <w:t xml:space="preserve">if </w:t>
      </w:r>
      <w:r w:rsidRPr="00962B3F">
        <w:rPr>
          <w:i/>
        </w:rPr>
        <w:t>s-</w:t>
      </w:r>
      <w:proofErr w:type="spellStart"/>
      <w:r w:rsidRPr="00962B3F">
        <w:rPr>
          <w:i/>
        </w:rPr>
        <w:t>MeasureConfig</w:t>
      </w:r>
      <w:proofErr w:type="spellEnd"/>
      <w:r w:rsidRPr="00962B3F">
        <w:t xml:space="preserve"> is set to </w:t>
      </w:r>
      <w:proofErr w:type="spellStart"/>
      <w:r w:rsidRPr="00962B3F">
        <w:rPr>
          <w:i/>
        </w:rPr>
        <w:t>ssb</w:t>
      </w:r>
      <w:proofErr w:type="spellEnd"/>
      <w:r w:rsidRPr="00962B3F">
        <w:rPr>
          <w:i/>
        </w:rPr>
        <w:t xml:space="preserve">-RSRP </w:t>
      </w:r>
      <w:r w:rsidRPr="00962B3F">
        <w:t xml:space="preserve">and the NR </w:t>
      </w:r>
      <w:proofErr w:type="spellStart"/>
      <w:r w:rsidRPr="00962B3F">
        <w:t>SpCell</w:t>
      </w:r>
      <w:proofErr w:type="spellEnd"/>
      <w:r w:rsidRPr="00962B3F">
        <w:t xml:space="preserve"> RSRP based on SS/PBCH block, after layer 3 filtering, is lower than </w:t>
      </w:r>
      <w:proofErr w:type="spellStart"/>
      <w:r w:rsidRPr="00962B3F">
        <w:rPr>
          <w:i/>
        </w:rPr>
        <w:t>ssb</w:t>
      </w:r>
      <w:proofErr w:type="spellEnd"/>
      <w:r w:rsidRPr="00962B3F">
        <w:rPr>
          <w:i/>
        </w:rPr>
        <w:t xml:space="preserve">-RSRP, </w:t>
      </w:r>
      <w:r w:rsidRPr="00962B3F">
        <w:t>or</w:t>
      </w:r>
    </w:p>
    <w:p w14:paraId="674FF1E8" w14:textId="77777777" w:rsidR="00570B1D" w:rsidRPr="00962B3F" w:rsidRDefault="00570B1D" w:rsidP="00570B1D">
      <w:pPr>
        <w:pStyle w:val="B4"/>
      </w:pPr>
      <w:r w:rsidRPr="00962B3F">
        <w:t>4&gt;</w:t>
      </w:r>
      <w:r w:rsidRPr="00962B3F">
        <w:tab/>
        <w:t xml:space="preserve">if </w:t>
      </w:r>
      <w:r w:rsidRPr="00962B3F">
        <w:rPr>
          <w:i/>
        </w:rPr>
        <w:t>s-</w:t>
      </w:r>
      <w:proofErr w:type="spellStart"/>
      <w:r w:rsidRPr="00962B3F">
        <w:rPr>
          <w:i/>
        </w:rPr>
        <w:t>MeasureConfig</w:t>
      </w:r>
      <w:proofErr w:type="spellEnd"/>
      <w:r w:rsidRPr="00962B3F">
        <w:rPr>
          <w:i/>
        </w:rPr>
        <w:t xml:space="preserve"> </w:t>
      </w:r>
      <w:r w:rsidRPr="00962B3F">
        <w:t xml:space="preserve">is set to </w:t>
      </w:r>
      <w:proofErr w:type="spellStart"/>
      <w:r w:rsidRPr="00962B3F">
        <w:rPr>
          <w:i/>
        </w:rPr>
        <w:t>csi</w:t>
      </w:r>
      <w:proofErr w:type="spellEnd"/>
      <w:r w:rsidRPr="00962B3F">
        <w:rPr>
          <w:i/>
        </w:rPr>
        <w:t xml:space="preserve">-RSRP </w:t>
      </w:r>
      <w:r w:rsidRPr="00962B3F">
        <w:t xml:space="preserve">and the NR </w:t>
      </w:r>
      <w:proofErr w:type="spellStart"/>
      <w:r w:rsidRPr="00962B3F">
        <w:t>SpCell</w:t>
      </w:r>
      <w:proofErr w:type="spellEnd"/>
      <w:r w:rsidRPr="00962B3F">
        <w:t xml:space="preserve"> RSRP based on CSI-RS, after layer 3 filtering, is lower than </w:t>
      </w:r>
      <w:proofErr w:type="spellStart"/>
      <w:r w:rsidRPr="00962B3F">
        <w:rPr>
          <w:i/>
        </w:rPr>
        <w:t>csi</w:t>
      </w:r>
      <w:proofErr w:type="spellEnd"/>
      <w:r w:rsidRPr="00962B3F">
        <w:rPr>
          <w:i/>
        </w:rPr>
        <w:t>-RSRP</w:t>
      </w:r>
      <w:r w:rsidRPr="00962B3F">
        <w:t>:</w:t>
      </w:r>
    </w:p>
    <w:p w14:paraId="01003C5C" w14:textId="77777777" w:rsidR="00570B1D" w:rsidRPr="00962B3F" w:rsidRDefault="00570B1D" w:rsidP="00570B1D">
      <w:pPr>
        <w:pStyle w:val="B5"/>
      </w:pPr>
      <w:r w:rsidRPr="00962B3F">
        <w:t>5&gt;</w:t>
      </w:r>
      <w:r w:rsidRPr="00962B3F">
        <w:tab/>
        <w:t xml:space="preserve">if the </w:t>
      </w:r>
      <w:proofErr w:type="spellStart"/>
      <w:r w:rsidRPr="00962B3F">
        <w:rPr>
          <w:i/>
        </w:rPr>
        <w:t>measObject</w:t>
      </w:r>
      <w:proofErr w:type="spellEnd"/>
      <w:r w:rsidRPr="00962B3F">
        <w:t xml:space="preserve"> is associated to NR and the </w:t>
      </w:r>
      <w:proofErr w:type="spellStart"/>
      <w:r w:rsidRPr="00962B3F">
        <w:rPr>
          <w:i/>
        </w:rPr>
        <w:t>rsType</w:t>
      </w:r>
      <w:proofErr w:type="spellEnd"/>
      <w:r w:rsidRPr="00962B3F">
        <w:t xml:space="preserve"> is set to </w:t>
      </w:r>
      <w:proofErr w:type="spellStart"/>
      <w:r w:rsidRPr="00962B3F">
        <w:rPr>
          <w:i/>
        </w:rPr>
        <w:t>csi-rs</w:t>
      </w:r>
      <w:proofErr w:type="spellEnd"/>
      <w:r w:rsidRPr="00962B3F">
        <w:t>:</w:t>
      </w:r>
    </w:p>
    <w:p w14:paraId="01183831" w14:textId="77777777" w:rsidR="00570B1D" w:rsidRPr="00962B3F" w:rsidRDefault="00570B1D" w:rsidP="00570B1D">
      <w:pPr>
        <w:pStyle w:val="B6"/>
        <w:rPr>
          <w:lang w:val="en-GB"/>
        </w:rPr>
      </w:pPr>
      <w:r w:rsidRPr="00962B3F">
        <w:rPr>
          <w:lang w:val="en-GB"/>
        </w:rPr>
        <w:t>6&gt;</w:t>
      </w:r>
      <w:r w:rsidRPr="00962B3F">
        <w:rPr>
          <w:lang w:val="en-GB"/>
        </w:rPr>
        <w:tab/>
        <w:t xml:space="preserve">if </w:t>
      </w:r>
      <w:proofErr w:type="spellStart"/>
      <w:r w:rsidRPr="00962B3F">
        <w:rPr>
          <w:lang w:val="en-GB"/>
        </w:rPr>
        <w:t>reportQuantityRS</w:t>
      </w:r>
      <w:proofErr w:type="spellEnd"/>
      <w:r w:rsidRPr="00962B3F">
        <w:rPr>
          <w:lang w:val="en-GB"/>
        </w:rPr>
        <w:t xml:space="preserve">-Indexes and </w:t>
      </w:r>
      <w:proofErr w:type="spellStart"/>
      <w:r w:rsidRPr="00962B3F">
        <w:rPr>
          <w:lang w:val="en-GB"/>
        </w:rPr>
        <w:t>maxNrofRS-IndexesToReport</w:t>
      </w:r>
      <w:proofErr w:type="spellEnd"/>
      <w:r w:rsidRPr="00962B3F">
        <w:rPr>
          <w:lang w:val="en-GB"/>
        </w:rPr>
        <w:t xml:space="preserve"> for the associated </w:t>
      </w:r>
      <w:proofErr w:type="spellStart"/>
      <w:r w:rsidRPr="00962B3F">
        <w:rPr>
          <w:lang w:val="en-GB"/>
        </w:rPr>
        <w:t>reportConfig</w:t>
      </w:r>
      <w:proofErr w:type="spellEnd"/>
      <w:r w:rsidRPr="00962B3F">
        <w:rPr>
          <w:lang w:val="en-GB"/>
        </w:rPr>
        <w:t xml:space="preserve"> are configured:</w:t>
      </w:r>
    </w:p>
    <w:p w14:paraId="19306E12" w14:textId="77777777" w:rsidR="00570B1D" w:rsidRPr="00962B3F" w:rsidRDefault="00570B1D" w:rsidP="00570B1D">
      <w:pPr>
        <w:pStyle w:val="B7"/>
        <w:rPr>
          <w:lang w:val="en-GB"/>
        </w:rPr>
      </w:pPr>
      <w:r w:rsidRPr="00962B3F">
        <w:rPr>
          <w:lang w:val="en-GB"/>
        </w:rPr>
        <w:t>7&gt;</w:t>
      </w:r>
      <w:r w:rsidRPr="00962B3F">
        <w:rPr>
          <w:lang w:val="en-GB"/>
        </w:rPr>
        <w:tab/>
        <w:t xml:space="preserve">derive layer 3 filtered beam measurements only based on CSI-RS for each measurement quantity indicated in </w:t>
      </w:r>
      <w:proofErr w:type="spellStart"/>
      <w:r w:rsidRPr="00962B3F">
        <w:rPr>
          <w:i/>
          <w:lang w:val="en-GB"/>
        </w:rPr>
        <w:t>reportQuantityRS</w:t>
      </w:r>
      <w:proofErr w:type="spellEnd"/>
      <w:r w:rsidRPr="00962B3F">
        <w:rPr>
          <w:i/>
          <w:lang w:val="en-GB"/>
        </w:rPr>
        <w:t>-Indexes</w:t>
      </w:r>
      <w:r w:rsidRPr="00962B3F">
        <w:rPr>
          <w:lang w:val="en-GB"/>
        </w:rPr>
        <w:t>, as described in 5.5.3.3a;</w:t>
      </w:r>
    </w:p>
    <w:p w14:paraId="71FB6557" w14:textId="77777777" w:rsidR="00570B1D" w:rsidRPr="00962B3F" w:rsidRDefault="00570B1D" w:rsidP="00570B1D">
      <w:pPr>
        <w:pStyle w:val="B6"/>
        <w:rPr>
          <w:lang w:val="en-GB"/>
        </w:rPr>
      </w:pPr>
      <w:r w:rsidRPr="00962B3F">
        <w:rPr>
          <w:lang w:val="en-GB"/>
        </w:rPr>
        <w:t>6&gt;</w:t>
      </w:r>
      <w:r w:rsidRPr="00962B3F">
        <w:rPr>
          <w:lang w:val="en-GB"/>
        </w:rPr>
        <w:tab/>
        <w:t xml:space="preserve">derive cell measurement results based on CSI-RS for the trigger quantity and each measurement quantity indicated in </w:t>
      </w:r>
      <w:proofErr w:type="spellStart"/>
      <w:r w:rsidRPr="00962B3F">
        <w:rPr>
          <w:i/>
          <w:lang w:val="en-GB"/>
        </w:rPr>
        <w:t>reportQuantityCell</w:t>
      </w:r>
      <w:proofErr w:type="spellEnd"/>
      <w:r w:rsidRPr="00962B3F">
        <w:rPr>
          <w:lang w:val="en-GB"/>
        </w:rPr>
        <w:t xml:space="preserve"> using parameters from the associated </w:t>
      </w:r>
      <w:proofErr w:type="spellStart"/>
      <w:r w:rsidRPr="00962B3F">
        <w:rPr>
          <w:i/>
          <w:lang w:val="en-GB"/>
        </w:rPr>
        <w:t>measObject</w:t>
      </w:r>
      <w:proofErr w:type="spellEnd"/>
      <w:r w:rsidRPr="00962B3F">
        <w:rPr>
          <w:lang w:val="en-GB"/>
        </w:rPr>
        <w:t>, as described in 5.5.3.3;</w:t>
      </w:r>
    </w:p>
    <w:p w14:paraId="546BA005" w14:textId="77777777" w:rsidR="00570B1D" w:rsidRPr="00962B3F" w:rsidRDefault="00570B1D" w:rsidP="00570B1D">
      <w:pPr>
        <w:pStyle w:val="B5"/>
      </w:pPr>
      <w:r w:rsidRPr="00962B3F">
        <w:t>5&gt;</w:t>
      </w:r>
      <w:r w:rsidRPr="00962B3F">
        <w:tab/>
        <w:t xml:space="preserve">if the </w:t>
      </w:r>
      <w:proofErr w:type="spellStart"/>
      <w:r w:rsidRPr="00962B3F">
        <w:rPr>
          <w:i/>
        </w:rPr>
        <w:t>measObject</w:t>
      </w:r>
      <w:proofErr w:type="spellEnd"/>
      <w:r w:rsidRPr="00962B3F">
        <w:t xml:space="preserve"> is associated to NR and the </w:t>
      </w:r>
      <w:proofErr w:type="spellStart"/>
      <w:r w:rsidRPr="00962B3F">
        <w:rPr>
          <w:i/>
        </w:rPr>
        <w:t>rsType</w:t>
      </w:r>
      <w:proofErr w:type="spellEnd"/>
      <w:r w:rsidRPr="00962B3F">
        <w:t xml:space="preserve"> is set to </w:t>
      </w:r>
      <w:proofErr w:type="spellStart"/>
      <w:r w:rsidRPr="00962B3F">
        <w:rPr>
          <w:i/>
        </w:rPr>
        <w:t>ssb</w:t>
      </w:r>
      <w:proofErr w:type="spellEnd"/>
      <w:r w:rsidRPr="00962B3F">
        <w:t>:</w:t>
      </w:r>
    </w:p>
    <w:p w14:paraId="3FE6C725" w14:textId="77777777" w:rsidR="00570B1D" w:rsidRPr="00962B3F" w:rsidRDefault="00570B1D" w:rsidP="00570B1D">
      <w:pPr>
        <w:pStyle w:val="B6"/>
        <w:rPr>
          <w:lang w:val="en-GB"/>
        </w:rPr>
      </w:pPr>
      <w:r w:rsidRPr="00962B3F">
        <w:rPr>
          <w:lang w:val="en-GB"/>
        </w:rPr>
        <w:t>6&gt;</w:t>
      </w:r>
      <w:r w:rsidRPr="00962B3F">
        <w:rPr>
          <w:lang w:val="en-GB"/>
        </w:rPr>
        <w:tab/>
        <w:t xml:space="preserve">if </w:t>
      </w:r>
      <w:proofErr w:type="spellStart"/>
      <w:r w:rsidRPr="00962B3F">
        <w:rPr>
          <w:lang w:val="en-GB"/>
        </w:rPr>
        <w:t>reportQuantityRS</w:t>
      </w:r>
      <w:proofErr w:type="spellEnd"/>
      <w:r w:rsidRPr="00962B3F">
        <w:rPr>
          <w:lang w:val="en-GB"/>
        </w:rPr>
        <w:t xml:space="preserve">-Indexes and </w:t>
      </w:r>
      <w:proofErr w:type="spellStart"/>
      <w:r w:rsidRPr="00962B3F">
        <w:rPr>
          <w:lang w:val="en-GB"/>
        </w:rPr>
        <w:t>maxNrofRS-IndexesToReport</w:t>
      </w:r>
      <w:proofErr w:type="spellEnd"/>
      <w:r w:rsidRPr="00962B3F">
        <w:rPr>
          <w:lang w:val="en-GB"/>
        </w:rPr>
        <w:t xml:space="preserve"> for the associated </w:t>
      </w:r>
      <w:proofErr w:type="spellStart"/>
      <w:r w:rsidRPr="00962B3F">
        <w:rPr>
          <w:lang w:val="en-GB"/>
        </w:rPr>
        <w:t>reportConfig</w:t>
      </w:r>
      <w:proofErr w:type="spellEnd"/>
      <w:r w:rsidRPr="00962B3F">
        <w:rPr>
          <w:lang w:val="en-GB"/>
        </w:rPr>
        <w:t xml:space="preserve"> are configured:</w:t>
      </w:r>
    </w:p>
    <w:p w14:paraId="13729C6D" w14:textId="77777777" w:rsidR="00570B1D" w:rsidRPr="00962B3F" w:rsidRDefault="00570B1D" w:rsidP="00570B1D">
      <w:pPr>
        <w:pStyle w:val="B7"/>
        <w:rPr>
          <w:lang w:val="en-GB"/>
        </w:rPr>
      </w:pPr>
      <w:r w:rsidRPr="00962B3F">
        <w:rPr>
          <w:lang w:val="en-GB"/>
        </w:rPr>
        <w:t>7&gt;</w:t>
      </w:r>
      <w:r w:rsidRPr="00962B3F">
        <w:rPr>
          <w:lang w:val="en-GB"/>
        </w:rPr>
        <w:tab/>
        <w:t xml:space="preserve">derive layer 3 beam measurements only based on SS/PBCH block for each measurement quantity indicated in </w:t>
      </w:r>
      <w:proofErr w:type="spellStart"/>
      <w:r w:rsidRPr="00962B3F">
        <w:rPr>
          <w:i/>
          <w:lang w:val="en-GB"/>
        </w:rPr>
        <w:t>reportQuantityRS</w:t>
      </w:r>
      <w:proofErr w:type="spellEnd"/>
      <w:r w:rsidRPr="00962B3F">
        <w:rPr>
          <w:i/>
          <w:lang w:val="en-GB"/>
        </w:rPr>
        <w:t>-Indexes</w:t>
      </w:r>
      <w:r w:rsidRPr="00962B3F">
        <w:rPr>
          <w:lang w:val="en-GB"/>
        </w:rPr>
        <w:t>, as described in 5.5.3.3a;</w:t>
      </w:r>
    </w:p>
    <w:p w14:paraId="2EE7CE1A" w14:textId="77777777" w:rsidR="00570B1D" w:rsidRPr="00962B3F" w:rsidRDefault="00570B1D" w:rsidP="00570B1D">
      <w:pPr>
        <w:pStyle w:val="B6"/>
        <w:rPr>
          <w:lang w:val="en-GB"/>
        </w:rPr>
      </w:pPr>
      <w:r w:rsidRPr="00962B3F">
        <w:rPr>
          <w:lang w:val="en-GB"/>
        </w:rPr>
        <w:t>6&gt;</w:t>
      </w:r>
      <w:r w:rsidRPr="00962B3F">
        <w:rPr>
          <w:lang w:val="en-GB"/>
        </w:rPr>
        <w:tab/>
        <w:t xml:space="preserve">derive cell measurement results based on SS/PBCH block for the trigger quantity and each measurement quantity indicated in </w:t>
      </w:r>
      <w:proofErr w:type="spellStart"/>
      <w:r w:rsidRPr="00962B3F">
        <w:rPr>
          <w:i/>
          <w:lang w:val="en-GB"/>
        </w:rPr>
        <w:t>reportQuantityCell</w:t>
      </w:r>
      <w:proofErr w:type="spellEnd"/>
      <w:r w:rsidRPr="00962B3F">
        <w:rPr>
          <w:lang w:val="en-GB"/>
        </w:rPr>
        <w:t xml:space="preserve"> using parameters from the associated </w:t>
      </w:r>
      <w:proofErr w:type="spellStart"/>
      <w:r w:rsidRPr="00962B3F">
        <w:rPr>
          <w:i/>
          <w:lang w:val="en-GB"/>
        </w:rPr>
        <w:t>measObject</w:t>
      </w:r>
      <w:proofErr w:type="spellEnd"/>
      <w:r w:rsidRPr="00962B3F">
        <w:rPr>
          <w:lang w:val="en-GB"/>
        </w:rPr>
        <w:t>, as described in 5.5.3.3;</w:t>
      </w:r>
    </w:p>
    <w:p w14:paraId="0DDA8062" w14:textId="77777777" w:rsidR="00570B1D" w:rsidRPr="00962B3F" w:rsidRDefault="00570B1D" w:rsidP="00570B1D">
      <w:pPr>
        <w:pStyle w:val="B5"/>
      </w:pPr>
      <w:r w:rsidRPr="00962B3F">
        <w:t>5&gt;</w:t>
      </w:r>
      <w:r w:rsidRPr="00962B3F">
        <w:tab/>
        <w:t xml:space="preserve">if the </w:t>
      </w:r>
      <w:proofErr w:type="spellStart"/>
      <w:r w:rsidRPr="00962B3F">
        <w:rPr>
          <w:i/>
        </w:rPr>
        <w:t>measObject</w:t>
      </w:r>
      <w:proofErr w:type="spellEnd"/>
      <w:r w:rsidRPr="00962B3F">
        <w:t xml:space="preserve"> is associated to E-UTRA:</w:t>
      </w:r>
    </w:p>
    <w:p w14:paraId="127BE747" w14:textId="77777777" w:rsidR="00570B1D" w:rsidRPr="00962B3F" w:rsidRDefault="00570B1D" w:rsidP="00570B1D">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proofErr w:type="spellStart"/>
      <w:r w:rsidRPr="00962B3F">
        <w:rPr>
          <w:i/>
          <w:lang w:val="en-GB"/>
        </w:rPr>
        <w:t>measObject</w:t>
      </w:r>
      <w:proofErr w:type="spellEnd"/>
      <w:r w:rsidRPr="00962B3F">
        <w:rPr>
          <w:lang w:val="en-GB"/>
        </w:rPr>
        <w:t>, as described in 5.5.3.</w:t>
      </w:r>
      <w:r w:rsidRPr="00962B3F">
        <w:rPr>
          <w:rFonts w:eastAsiaTheme="minorEastAsia"/>
          <w:lang w:val="en-GB" w:eastAsia="zh-CN"/>
        </w:rPr>
        <w:t>2</w:t>
      </w:r>
      <w:r w:rsidRPr="00962B3F">
        <w:rPr>
          <w:lang w:val="en-GB"/>
        </w:rPr>
        <w:t>;</w:t>
      </w:r>
    </w:p>
    <w:p w14:paraId="366440B2" w14:textId="77777777" w:rsidR="00570B1D" w:rsidRPr="00962B3F" w:rsidRDefault="00570B1D" w:rsidP="00570B1D">
      <w:pPr>
        <w:pStyle w:val="B5"/>
      </w:pPr>
      <w:r w:rsidRPr="00962B3F">
        <w:t>5&gt;</w:t>
      </w:r>
      <w:r w:rsidRPr="00962B3F">
        <w:tab/>
        <w:t xml:space="preserve">if the </w:t>
      </w:r>
      <w:proofErr w:type="spellStart"/>
      <w:r w:rsidRPr="00962B3F">
        <w:t>measObject</w:t>
      </w:r>
      <w:proofErr w:type="spellEnd"/>
      <w:r w:rsidRPr="00962B3F">
        <w:t xml:space="preserve"> is associated to UTRA-FDD:</w:t>
      </w:r>
    </w:p>
    <w:p w14:paraId="3F12C574" w14:textId="77777777" w:rsidR="00570B1D" w:rsidRPr="00962B3F" w:rsidRDefault="00570B1D" w:rsidP="00570B1D">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proofErr w:type="spellStart"/>
      <w:r w:rsidRPr="00962B3F">
        <w:rPr>
          <w:i/>
          <w:lang w:val="en-GB"/>
        </w:rPr>
        <w:t>measObject</w:t>
      </w:r>
      <w:proofErr w:type="spellEnd"/>
      <w:r w:rsidRPr="00962B3F">
        <w:rPr>
          <w:lang w:val="en-GB"/>
        </w:rPr>
        <w:t>, as described in 5.5.3.</w:t>
      </w:r>
      <w:r w:rsidRPr="00962B3F">
        <w:rPr>
          <w:rFonts w:eastAsia="Yu Mincho"/>
          <w:lang w:val="en-GB" w:eastAsia="zh-CN"/>
        </w:rPr>
        <w:t>2</w:t>
      </w:r>
      <w:r w:rsidRPr="00962B3F">
        <w:rPr>
          <w:lang w:val="en-GB"/>
        </w:rPr>
        <w:t>;</w:t>
      </w:r>
    </w:p>
    <w:p w14:paraId="4E2DD658" w14:textId="77777777" w:rsidR="00570B1D" w:rsidRPr="00962B3F" w:rsidRDefault="00570B1D" w:rsidP="00570B1D">
      <w:pPr>
        <w:pStyle w:val="B5"/>
      </w:pPr>
      <w:r w:rsidRPr="00962B3F">
        <w:t>5&gt;</w:t>
      </w:r>
      <w:r w:rsidRPr="00962B3F">
        <w:tab/>
        <w:t xml:space="preserve">if the </w:t>
      </w:r>
      <w:proofErr w:type="spellStart"/>
      <w:r w:rsidRPr="00962B3F">
        <w:t>measObject</w:t>
      </w:r>
      <w:proofErr w:type="spellEnd"/>
      <w:r w:rsidRPr="00962B3F">
        <w:t xml:space="preserve"> is associated to L2 U2N Relay UE:</w:t>
      </w:r>
    </w:p>
    <w:p w14:paraId="4F84DAB0" w14:textId="77777777" w:rsidR="00570B1D" w:rsidRPr="00962B3F" w:rsidRDefault="00570B1D" w:rsidP="00570B1D">
      <w:pPr>
        <w:pStyle w:val="B6"/>
        <w:rPr>
          <w:lang w:val="en-GB"/>
        </w:rPr>
      </w:pPr>
      <w:r w:rsidRPr="00962B3F">
        <w:rPr>
          <w:lang w:val="en-GB"/>
        </w:rPr>
        <w:lastRenderedPageBreak/>
        <w:t>6&gt;</w:t>
      </w:r>
      <w:r w:rsidRPr="00962B3F">
        <w:rPr>
          <w:lang w:val="en-GB"/>
        </w:rPr>
        <w:tab/>
        <w:t xml:space="preserve">perform the corresponding measurements associated to candidate Relay UEs on the frequencies indicated in the concerned </w:t>
      </w:r>
      <w:proofErr w:type="spellStart"/>
      <w:r w:rsidRPr="00962B3F">
        <w:rPr>
          <w:i/>
          <w:lang w:val="en-GB"/>
        </w:rPr>
        <w:t>measObject</w:t>
      </w:r>
      <w:proofErr w:type="spellEnd"/>
      <w:r w:rsidRPr="00962B3F">
        <w:rPr>
          <w:lang w:val="en-GB"/>
        </w:rPr>
        <w:t xml:space="preserve">, as described in </w:t>
      </w:r>
      <w:r w:rsidRPr="00962B3F">
        <w:rPr>
          <w:lang w:val="en-GB" w:eastAsia="zh-CN"/>
        </w:rPr>
        <w:t>5.5.3.4</w:t>
      </w:r>
      <w:r w:rsidRPr="00962B3F">
        <w:rPr>
          <w:lang w:val="en-GB"/>
        </w:rPr>
        <w:t>;</w:t>
      </w:r>
    </w:p>
    <w:p w14:paraId="36C68148" w14:textId="77777777" w:rsidR="00570B1D" w:rsidRPr="00962B3F" w:rsidRDefault="00570B1D" w:rsidP="00570B1D">
      <w:pPr>
        <w:pStyle w:val="B4"/>
      </w:pPr>
      <w:r w:rsidRPr="00962B3F">
        <w:t>4&gt;</w:t>
      </w:r>
      <w:r w:rsidRPr="00962B3F">
        <w:tab/>
        <w:t xml:space="preserve">if the </w:t>
      </w:r>
      <w:proofErr w:type="spellStart"/>
      <w:r w:rsidRPr="00962B3F">
        <w:rPr>
          <w:i/>
          <w:lang w:eastAsia="zh-CN"/>
        </w:rPr>
        <w:t>m</w:t>
      </w:r>
      <w:r w:rsidRPr="00962B3F">
        <w:rPr>
          <w:i/>
        </w:rPr>
        <w:t>easRSSI-ReportConfig</w:t>
      </w:r>
      <w:proofErr w:type="spellEnd"/>
      <w:r w:rsidRPr="00962B3F">
        <w:t xml:space="preserve"> is configured in the associated </w:t>
      </w:r>
      <w:proofErr w:type="spellStart"/>
      <w:r w:rsidRPr="00962B3F">
        <w:rPr>
          <w:i/>
        </w:rPr>
        <w:t>reportConfig</w:t>
      </w:r>
      <w:proofErr w:type="spellEnd"/>
      <w:r w:rsidRPr="00962B3F">
        <w:t>:</w:t>
      </w:r>
    </w:p>
    <w:p w14:paraId="785A7DD8" w14:textId="77777777" w:rsidR="00570B1D" w:rsidRPr="00962B3F" w:rsidRDefault="00570B1D" w:rsidP="00570B1D">
      <w:pPr>
        <w:pStyle w:val="B5"/>
      </w:pPr>
      <w:r w:rsidRPr="00962B3F">
        <w:t>5&gt;</w:t>
      </w:r>
      <w:r w:rsidRPr="00962B3F">
        <w:tab/>
        <w:t xml:space="preserve">perform the RSSI and channel occupancy measurements on the frequency indicated in the associated </w:t>
      </w:r>
      <w:r w:rsidRPr="00962B3F">
        <w:rPr>
          <w:i/>
          <w:noProof/>
        </w:rPr>
        <w:t>measObject</w:t>
      </w:r>
      <w:r w:rsidRPr="00962B3F">
        <w:t>;</w:t>
      </w:r>
    </w:p>
    <w:p w14:paraId="429ACDBE" w14:textId="77777777" w:rsidR="00570B1D" w:rsidRPr="00962B3F" w:rsidRDefault="00570B1D" w:rsidP="00570B1D">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set to </w:t>
      </w:r>
      <w:proofErr w:type="spellStart"/>
      <w:r w:rsidRPr="00962B3F">
        <w:rPr>
          <w:i/>
        </w:rPr>
        <w:t>reportSFTD</w:t>
      </w:r>
      <w:proofErr w:type="spellEnd"/>
      <w:r w:rsidRPr="00962B3F">
        <w:rPr>
          <w:i/>
        </w:rPr>
        <w:t xml:space="preserve"> </w:t>
      </w:r>
      <w:r w:rsidRPr="00962B3F">
        <w:t xml:space="preserve">and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is less than one:</w:t>
      </w:r>
    </w:p>
    <w:p w14:paraId="47D3B8AE" w14:textId="77777777" w:rsidR="00570B1D" w:rsidRPr="00962B3F" w:rsidRDefault="00570B1D" w:rsidP="00570B1D">
      <w:pPr>
        <w:pStyle w:val="B3"/>
      </w:pPr>
      <w:r w:rsidRPr="00962B3F">
        <w:t>3&gt;</w:t>
      </w:r>
      <w:r w:rsidRPr="00962B3F">
        <w:tab/>
        <w:t xml:space="preserve">if the </w:t>
      </w:r>
      <w:proofErr w:type="spellStart"/>
      <w:r w:rsidRPr="00962B3F">
        <w:rPr>
          <w:i/>
        </w:rPr>
        <w:t>reportSFTD-Meas</w:t>
      </w:r>
      <w:proofErr w:type="spellEnd"/>
      <w:r w:rsidRPr="00962B3F">
        <w:t xml:space="preserve"> is set to </w:t>
      </w:r>
      <w:r w:rsidRPr="00962B3F">
        <w:rPr>
          <w:i/>
        </w:rPr>
        <w:t>true:</w:t>
      </w:r>
    </w:p>
    <w:p w14:paraId="2060D011" w14:textId="77777777" w:rsidR="00570B1D" w:rsidRPr="00962B3F" w:rsidRDefault="00570B1D" w:rsidP="00570B1D">
      <w:pPr>
        <w:pStyle w:val="B4"/>
      </w:pPr>
      <w:r w:rsidRPr="00962B3F">
        <w:t>4&gt;</w:t>
      </w:r>
      <w:r w:rsidRPr="00962B3F">
        <w:tab/>
        <w:t xml:space="preserve">if the </w:t>
      </w:r>
      <w:proofErr w:type="spellStart"/>
      <w:r w:rsidRPr="00962B3F">
        <w:rPr>
          <w:i/>
        </w:rPr>
        <w:t>measObject</w:t>
      </w:r>
      <w:proofErr w:type="spellEnd"/>
      <w:r w:rsidRPr="00962B3F">
        <w:t xml:space="preserve"> is associated to E-UTRA:</w:t>
      </w:r>
    </w:p>
    <w:p w14:paraId="3D1AE262" w14:textId="77777777" w:rsidR="00570B1D" w:rsidRPr="00962B3F" w:rsidRDefault="00570B1D" w:rsidP="00570B1D">
      <w:pPr>
        <w:pStyle w:val="B5"/>
      </w:pPr>
      <w:r w:rsidRPr="00962B3F">
        <w:t>5&gt;</w:t>
      </w:r>
      <w:r w:rsidRPr="00962B3F">
        <w:tab/>
        <w:t xml:space="preserve">perform SFTD measurements between the </w:t>
      </w:r>
      <w:proofErr w:type="spellStart"/>
      <w:r w:rsidRPr="00962B3F">
        <w:t>PCell</w:t>
      </w:r>
      <w:proofErr w:type="spellEnd"/>
      <w:r w:rsidRPr="00962B3F">
        <w:t xml:space="preserve"> and the E-UTRA </w:t>
      </w:r>
      <w:proofErr w:type="spellStart"/>
      <w:r w:rsidRPr="00962B3F">
        <w:t>PSCell</w:t>
      </w:r>
      <w:proofErr w:type="spellEnd"/>
      <w:r w:rsidRPr="00962B3F">
        <w:t>;</w:t>
      </w:r>
    </w:p>
    <w:p w14:paraId="4B6BAB02" w14:textId="77777777" w:rsidR="00570B1D" w:rsidRPr="00962B3F" w:rsidRDefault="00570B1D" w:rsidP="00570B1D">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7C8C4AA8" w14:textId="77777777" w:rsidR="00570B1D" w:rsidRPr="00962B3F" w:rsidRDefault="00570B1D" w:rsidP="00570B1D">
      <w:pPr>
        <w:pStyle w:val="B6"/>
        <w:rPr>
          <w:lang w:val="en-GB"/>
        </w:rPr>
      </w:pPr>
      <w:r w:rsidRPr="00962B3F">
        <w:rPr>
          <w:lang w:val="en-GB"/>
        </w:rPr>
        <w:t>6&gt;</w:t>
      </w:r>
      <w:r w:rsidRPr="00962B3F">
        <w:rPr>
          <w:lang w:val="en-GB"/>
        </w:rPr>
        <w:tab/>
        <w:t xml:space="preserve">perform RSRP measurements for the E-UTRA </w:t>
      </w:r>
      <w:proofErr w:type="spellStart"/>
      <w:r w:rsidRPr="00962B3F">
        <w:rPr>
          <w:lang w:val="en-GB"/>
        </w:rPr>
        <w:t>PSCell</w:t>
      </w:r>
      <w:proofErr w:type="spellEnd"/>
      <w:r w:rsidRPr="00962B3F">
        <w:rPr>
          <w:lang w:val="en-GB"/>
        </w:rPr>
        <w:t>;</w:t>
      </w:r>
    </w:p>
    <w:p w14:paraId="2D19148E" w14:textId="77777777" w:rsidR="00570B1D" w:rsidRPr="00962B3F" w:rsidRDefault="00570B1D" w:rsidP="00570B1D">
      <w:pPr>
        <w:pStyle w:val="B4"/>
      </w:pPr>
      <w:r w:rsidRPr="00962B3F">
        <w:t>4&gt;</w:t>
      </w:r>
      <w:r w:rsidRPr="00962B3F">
        <w:tab/>
        <w:t xml:space="preserve">else if the </w:t>
      </w:r>
      <w:proofErr w:type="spellStart"/>
      <w:r w:rsidRPr="00962B3F">
        <w:rPr>
          <w:i/>
        </w:rPr>
        <w:t>measObject</w:t>
      </w:r>
      <w:proofErr w:type="spellEnd"/>
      <w:r w:rsidRPr="00962B3F">
        <w:t xml:space="preserve"> is associated to NR:</w:t>
      </w:r>
    </w:p>
    <w:p w14:paraId="36365970" w14:textId="77777777" w:rsidR="00570B1D" w:rsidRPr="00962B3F" w:rsidRDefault="00570B1D" w:rsidP="00570B1D">
      <w:pPr>
        <w:pStyle w:val="B5"/>
      </w:pPr>
      <w:r w:rsidRPr="00962B3F">
        <w:t>5&gt;</w:t>
      </w:r>
      <w:r w:rsidRPr="00962B3F">
        <w:tab/>
        <w:t xml:space="preserve">perform SFTD measurements between the </w:t>
      </w:r>
      <w:proofErr w:type="spellStart"/>
      <w:r w:rsidRPr="00962B3F">
        <w:t>PCell</w:t>
      </w:r>
      <w:proofErr w:type="spellEnd"/>
      <w:r w:rsidRPr="00962B3F">
        <w:t xml:space="preserve"> and the NR </w:t>
      </w:r>
      <w:proofErr w:type="spellStart"/>
      <w:r w:rsidRPr="00962B3F">
        <w:t>PSCell</w:t>
      </w:r>
      <w:proofErr w:type="spellEnd"/>
      <w:r w:rsidRPr="00962B3F">
        <w:t>;</w:t>
      </w:r>
    </w:p>
    <w:p w14:paraId="5E11ECF6" w14:textId="77777777" w:rsidR="00570B1D" w:rsidRPr="00962B3F" w:rsidRDefault="00570B1D" w:rsidP="00570B1D">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70BC79F2" w14:textId="77777777" w:rsidR="00570B1D" w:rsidRPr="00962B3F" w:rsidRDefault="00570B1D" w:rsidP="00570B1D">
      <w:pPr>
        <w:pStyle w:val="B6"/>
        <w:rPr>
          <w:lang w:val="en-GB"/>
        </w:rPr>
      </w:pPr>
      <w:r w:rsidRPr="00962B3F">
        <w:rPr>
          <w:lang w:val="en-GB"/>
        </w:rPr>
        <w:t>6&gt;</w:t>
      </w:r>
      <w:r w:rsidRPr="00962B3F">
        <w:rPr>
          <w:lang w:val="en-GB"/>
        </w:rPr>
        <w:tab/>
        <w:t xml:space="preserve">perform RSRP measurements for the NR </w:t>
      </w:r>
      <w:proofErr w:type="spellStart"/>
      <w:r w:rsidRPr="00962B3F">
        <w:rPr>
          <w:lang w:val="en-GB"/>
        </w:rPr>
        <w:t>PSCell</w:t>
      </w:r>
      <w:proofErr w:type="spellEnd"/>
      <w:r w:rsidRPr="00962B3F">
        <w:rPr>
          <w:lang w:val="en-GB" w:eastAsia="zh-CN"/>
        </w:rPr>
        <w:t xml:space="preserve"> based on </w:t>
      </w:r>
      <w:r w:rsidRPr="00962B3F">
        <w:rPr>
          <w:rFonts w:eastAsia="SimSun"/>
          <w:lang w:val="en-GB" w:eastAsia="zh-CN"/>
        </w:rPr>
        <w:t>SSB</w:t>
      </w:r>
      <w:r w:rsidRPr="00962B3F">
        <w:rPr>
          <w:lang w:val="en-GB"/>
        </w:rPr>
        <w:t>;</w:t>
      </w:r>
    </w:p>
    <w:p w14:paraId="099F3E4A" w14:textId="77777777" w:rsidR="00570B1D" w:rsidRPr="00962B3F" w:rsidRDefault="00570B1D" w:rsidP="00570B1D">
      <w:pPr>
        <w:pStyle w:val="B3"/>
      </w:pPr>
      <w:r w:rsidRPr="00962B3F">
        <w:t>3&gt;</w:t>
      </w:r>
      <w:r w:rsidRPr="00962B3F">
        <w:tab/>
        <w:t xml:space="preserve">else if the </w:t>
      </w:r>
      <w:proofErr w:type="spellStart"/>
      <w:r w:rsidRPr="00962B3F">
        <w:rPr>
          <w:i/>
        </w:rPr>
        <w:t>reportSFTD-NeighMeas</w:t>
      </w:r>
      <w:proofErr w:type="spellEnd"/>
      <w:r w:rsidRPr="00962B3F">
        <w:t xml:space="preserve"> is included</w:t>
      </w:r>
      <w:r w:rsidRPr="00962B3F">
        <w:rPr>
          <w:i/>
        </w:rPr>
        <w:t>:</w:t>
      </w:r>
    </w:p>
    <w:p w14:paraId="3D255CA6" w14:textId="77777777" w:rsidR="00570B1D" w:rsidRPr="00962B3F" w:rsidRDefault="00570B1D" w:rsidP="00570B1D">
      <w:pPr>
        <w:pStyle w:val="B4"/>
      </w:pPr>
      <w:r w:rsidRPr="00962B3F">
        <w:t>4&gt;</w:t>
      </w:r>
      <w:r w:rsidRPr="00962B3F">
        <w:tab/>
        <w:t xml:space="preserve">if the </w:t>
      </w:r>
      <w:proofErr w:type="spellStart"/>
      <w:r w:rsidRPr="00962B3F">
        <w:rPr>
          <w:i/>
        </w:rPr>
        <w:t>measObject</w:t>
      </w:r>
      <w:proofErr w:type="spellEnd"/>
      <w:r w:rsidRPr="00962B3F">
        <w:t xml:space="preserve"> is associated to NR:</w:t>
      </w:r>
    </w:p>
    <w:p w14:paraId="5D6015E2" w14:textId="77777777" w:rsidR="00570B1D" w:rsidRPr="00962B3F" w:rsidRDefault="00570B1D" w:rsidP="00570B1D">
      <w:pPr>
        <w:pStyle w:val="B5"/>
      </w:pPr>
      <w:r w:rsidRPr="00962B3F">
        <w:t>5&gt;</w:t>
      </w:r>
      <w:r w:rsidRPr="00962B3F">
        <w:tab/>
        <w:t xml:space="preserve">if the </w:t>
      </w:r>
      <w:proofErr w:type="spellStart"/>
      <w:r w:rsidRPr="00962B3F">
        <w:rPr>
          <w:i/>
        </w:rPr>
        <w:t>drx</w:t>
      </w:r>
      <w:proofErr w:type="spellEnd"/>
      <w:r w:rsidRPr="00962B3F">
        <w:rPr>
          <w:i/>
        </w:rPr>
        <w:t>-SFTD-</w:t>
      </w:r>
      <w:proofErr w:type="spellStart"/>
      <w:r w:rsidRPr="00962B3F">
        <w:rPr>
          <w:i/>
        </w:rPr>
        <w:t>NeighMeas</w:t>
      </w:r>
      <w:proofErr w:type="spellEnd"/>
      <w:r w:rsidRPr="00962B3F">
        <w:t xml:space="preserve"> is included:</w:t>
      </w:r>
    </w:p>
    <w:p w14:paraId="4A34672D" w14:textId="77777777" w:rsidR="00570B1D" w:rsidRPr="00962B3F" w:rsidRDefault="00570B1D" w:rsidP="00570B1D">
      <w:pPr>
        <w:pStyle w:val="B6"/>
        <w:rPr>
          <w:lang w:val="en-GB"/>
        </w:rPr>
      </w:pPr>
      <w:r w:rsidRPr="00962B3F">
        <w:rPr>
          <w:lang w:val="en-GB"/>
        </w:rPr>
        <w:t>6&gt;</w:t>
      </w:r>
      <w:r w:rsidRPr="00962B3F">
        <w:rPr>
          <w:lang w:val="en-GB"/>
        </w:rPr>
        <w:tab/>
        <w:t xml:space="preserve">perform SFTD measurements between the </w:t>
      </w:r>
      <w:proofErr w:type="spellStart"/>
      <w:r w:rsidRPr="00962B3F">
        <w:rPr>
          <w:lang w:val="en-GB"/>
        </w:rPr>
        <w:t>PCell</w:t>
      </w:r>
      <w:proofErr w:type="spellEnd"/>
      <w:r w:rsidRPr="00962B3F">
        <w:rPr>
          <w:lang w:val="en-GB"/>
        </w:rPr>
        <w:t xml:space="preserve"> and the NR neighbouring cell(s) detected based on parameters in the associated </w:t>
      </w:r>
      <w:proofErr w:type="spellStart"/>
      <w:r w:rsidRPr="00962B3F">
        <w:rPr>
          <w:i/>
          <w:lang w:val="en-GB"/>
        </w:rPr>
        <w:t>measObject</w:t>
      </w:r>
      <w:proofErr w:type="spellEnd"/>
      <w:r w:rsidRPr="00962B3F">
        <w:rPr>
          <w:i/>
          <w:lang w:val="en-GB"/>
        </w:rPr>
        <w:t xml:space="preserve"> </w:t>
      </w:r>
      <w:r w:rsidRPr="00962B3F">
        <w:rPr>
          <w:lang w:val="en-GB"/>
        </w:rPr>
        <w:t>using available idle periods;</w:t>
      </w:r>
    </w:p>
    <w:p w14:paraId="57670EA6" w14:textId="77777777" w:rsidR="00570B1D" w:rsidRPr="00962B3F" w:rsidRDefault="00570B1D" w:rsidP="00570B1D">
      <w:pPr>
        <w:pStyle w:val="B5"/>
      </w:pPr>
      <w:r w:rsidRPr="00962B3F">
        <w:t>5&gt;</w:t>
      </w:r>
      <w:r w:rsidRPr="00962B3F">
        <w:tab/>
        <w:t>else:</w:t>
      </w:r>
    </w:p>
    <w:p w14:paraId="27A9E653" w14:textId="77777777" w:rsidR="00570B1D" w:rsidRPr="00962B3F" w:rsidRDefault="00570B1D" w:rsidP="00570B1D">
      <w:pPr>
        <w:pStyle w:val="B6"/>
        <w:rPr>
          <w:lang w:val="en-GB"/>
        </w:rPr>
      </w:pPr>
      <w:r w:rsidRPr="00962B3F">
        <w:rPr>
          <w:lang w:val="en-GB"/>
        </w:rPr>
        <w:t>6&gt;</w:t>
      </w:r>
      <w:r w:rsidRPr="00962B3F">
        <w:rPr>
          <w:lang w:val="en-GB"/>
        </w:rPr>
        <w:tab/>
        <w:t xml:space="preserve">perform SFTD measurements between the </w:t>
      </w:r>
      <w:proofErr w:type="spellStart"/>
      <w:r w:rsidRPr="00962B3F">
        <w:rPr>
          <w:lang w:val="en-GB"/>
        </w:rPr>
        <w:t>PCell</w:t>
      </w:r>
      <w:proofErr w:type="spellEnd"/>
      <w:r w:rsidRPr="00962B3F">
        <w:rPr>
          <w:lang w:val="en-GB"/>
        </w:rPr>
        <w:t xml:space="preserve"> and the NR neighbouring cell(s) detected based on parameters in the associated </w:t>
      </w:r>
      <w:proofErr w:type="spellStart"/>
      <w:r w:rsidRPr="00962B3F">
        <w:rPr>
          <w:i/>
          <w:lang w:val="en-GB"/>
        </w:rPr>
        <w:t>measObject</w:t>
      </w:r>
      <w:proofErr w:type="spellEnd"/>
      <w:r w:rsidRPr="00962B3F">
        <w:rPr>
          <w:lang w:val="en-GB"/>
        </w:rPr>
        <w:t>;</w:t>
      </w:r>
    </w:p>
    <w:p w14:paraId="3BF5C6D5" w14:textId="77777777" w:rsidR="00570B1D" w:rsidRPr="00962B3F" w:rsidRDefault="00570B1D" w:rsidP="00570B1D">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5ED9BA8F" w14:textId="77777777" w:rsidR="00570B1D" w:rsidRPr="00962B3F" w:rsidRDefault="00570B1D" w:rsidP="00570B1D">
      <w:pPr>
        <w:pStyle w:val="B6"/>
        <w:rPr>
          <w:lang w:val="en-GB"/>
        </w:rPr>
      </w:pPr>
      <w:r w:rsidRPr="00962B3F">
        <w:rPr>
          <w:lang w:val="en-GB"/>
        </w:rPr>
        <w:t>6&gt;</w:t>
      </w:r>
      <w:r w:rsidRPr="00962B3F">
        <w:rPr>
          <w:lang w:val="en-GB"/>
        </w:rPr>
        <w:tab/>
        <w:t xml:space="preserve">perform RSRP measurements based on SSB for the NR neighbouring cell(s) detected based on parameters in the associated </w:t>
      </w:r>
      <w:proofErr w:type="spellStart"/>
      <w:r w:rsidRPr="00962B3F">
        <w:rPr>
          <w:i/>
          <w:lang w:val="en-GB"/>
        </w:rPr>
        <w:t>measObject</w:t>
      </w:r>
      <w:proofErr w:type="spellEnd"/>
      <w:r w:rsidRPr="00962B3F">
        <w:rPr>
          <w:lang w:val="en-GB"/>
        </w:rPr>
        <w:t>;</w:t>
      </w:r>
    </w:p>
    <w:p w14:paraId="61D6F057" w14:textId="77777777" w:rsidR="00570B1D" w:rsidRPr="00962B3F" w:rsidRDefault="00570B1D" w:rsidP="00570B1D">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w:t>
      </w:r>
      <w:r w:rsidRPr="00962B3F">
        <w:rPr>
          <w:i/>
        </w:rPr>
        <w:t>cli-Periodical</w:t>
      </w:r>
      <w:r w:rsidRPr="00962B3F">
        <w:t xml:space="preserve"> or </w:t>
      </w:r>
      <w:r w:rsidRPr="00962B3F">
        <w:rPr>
          <w:i/>
        </w:rPr>
        <w:t>cli-</w:t>
      </w:r>
      <w:proofErr w:type="spellStart"/>
      <w:r w:rsidRPr="00962B3F">
        <w:rPr>
          <w:i/>
        </w:rPr>
        <w:t>EventTriggered</w:t>
      </w:r>
      <w:proofErr w:type="spellEnd"/>
      <w:r w:rsidRPr="00962B3F">
        <w:t>:</w:t>
      </w:r>
    </w:p>
    <w:p w14:paraId="0DCF2522" w14:textId="77777777" w:rsidR="00570B1D" w:rsidRPr="00962B3F" w:rsidRDefault="00570B1D" w:rsidP="00570B1D">
      <w:pPr>
        <w:pStyle w:val="B3"/>
      </w:pPr>
      <w:r w:rsidRPr="00962B3F">
        <w:t>3&gt;</w:t>
      </w:r>
      <w:r w:rsidRPr="00962B3F">
        <w:tab/>
        <w:t xml:space="preserve">perform the corresponding measurements associated to CLI measurement resources indicated in the concerned </w:t>
      </w:r>
      <w:proofErr w:type="spellStart"/>
      <w:r w:rsidRPr="00962B3F">
        <w:rPr>
          <w:i/>
        </w:rPr>
        <w:t>measObjectCLI</w:t>
      </w:r>
      <w:proofErr w:type="spellEnd"/>
      <w:r w:rsidRPr="00962B3F">
        <w:t>;</w:t>
      </w:r>
    </w:p>
    <w:p w14:paraId="5ED02F90" w14:textId="77777777" w:rsidR="00570B1D" w:rsidRPr="00962B3F" w:rsidRDefault="00570B1D" w:rsidP="00570B1D">
      <w:pPr>
        <w:pStyle w:val="B2"/>
      </w:pPr>
      <w:r w:rsidRPr="00962B3F">
        <w:t>2&gt;</w:t>
      </w:r>
      <w:r w:rsidRPr="00962B3F">
        <w:tab/>
        <w:t xml:space="preserve">perform the evaluation of reporting criteria as specified in 5.5.4, except if </w:t>
      </w:r>
      <w:proofErr w:type="spellStart"/>
      <w:r w:rsidRPr="00962B3F">
        <w:rPr>
          <w:i/>
        </w:rPr>
        <w:t>reportConfig</w:t>
      </w:r>
      <w:proofErr w:type="spellEnd"/>
      <w:r w:rsidRPr="00962B3F">
        <w:t xml:space="preserve"> is </w:t>
      </w:r>
      <w:proofErr w:type="spellStart"/>
      <w:r w:rsidRPr="00962B3F">
        <w:rPr>
          <w:i/>
        </w:rPr>
        <w:t>condTriggerConfig</w:t>
      </w:r>
      <w:proofErr w:type="spellEnd"/>
      <w:r w:rsidRPr="00962B3F">
        <w:t>.</w:t>
      </w:r>
    </w:p>
    <w:p w14:paraId="73BD9993" w14:textId="77777777" w:rsidR="00570B1D" w:rsidRPr="00962B3F" w:rsidRDefault="00570B1D" w:rsidP="00570B1D">
      <w:pPr>
        <w:pStyle w:val="NO"/>
      </w:pPr>
      <w:r w:rsidRPr="00962B3F">
        <w:t>NOTE 1:</w:t>
      </w:r>
      <w:r w:rsidRPr="00962B3F">
        <w:tab/>
        <w:t>The evaluation of conditional reconfiguration execution criteria is specified in 5.3.5.13.</w:t>
      </w:r>
    </w:p>
    <w:p w14:paraId="4BB99CAE" w14:textId="77777777" w:rsidR="00570B1D" w:rsidRPr="00962B3F" w:rsidRDefault="00570B1D" w:rsidP="00570B1D">
      <w:pPr>
        <w:rPr>
          <w:lang w:eastAsia="zh-CN"/>
        </w:rPr>
      </w:pPr>
      <w:r w:rsidRPr="00962B3F">
        <w:rPr>
          <w:lang w:eastAsia="zh-CN"/>
        </w:rPr>
        <w:t xml:space="preserve">The UE capable of Rx-Tx time difference measurement when configured with </w:t>
      </w:r>
      <w:proofErr w:type="spellStart"/>
      <w:r w:rsidRPr="00962B3F">
        <w:rPr>
          <w:i/>
          <w:iCs/>
          <w:lang w:eastAsia="zh-CN"/>
        </w:rPr>
        <w:t>measObjectRxTxDiff</w:t>
      </w:r>
      <w:proofErr w:type="spellEnd"/>
      <w:r w:rsidRPr="00962B3F">
        <w:rPr>
          <w:i/>
          <w:iCs/>
          <w:lang w:eastAsia="zh-CN"/>
        </w:rPr>
        <w:t xml:space="preserve"> </w:t>
      </w:r>
      <w:r w:rsidRPr="00962B3F">
        <w:rPr>
          <w:lang w:eastAsia="zh-CN"/>
        </w:rPr>
        <w:t>shall:</w:t>
      </w:r>
    </w:p>
    <w:p w14:paraId="2ABC97DA" w14:textId="77777777" w:rsidR="00570B1D" w:rsidRPr="00962B3F" w:rsidRDefault="00570B1D" w:rsidP="00570B1D">
      <w:pPr>
        <w:pStyle w:val="B1"/>
        <w:rPr>
          <w:lang w:eastAsia="zh-CN"/>
        </w:rPr>
      </w:pPr>
      <w:r w:rsidRPr="00962B3F">
        <w:rPr>
          <w:lang w:eastAsia="zh-CN"/>
        </w:rPr>
        <w:t>1&gt;</w:t>
      </w:r>
      <w:r w:rsidRPr="00962B3F">
        <w:rPr>
          <w:lang w:eastAsia="zh-CN"/>
        </w:rPr>
        <w:tab/>
      </w:r>
      <w:r w:rsidRPr="00962B3F">
        <w:t xml:space="preserve">perform the corresponding Rx-Tx time difference measurements associated with downlink reference signals indicated in the concerned </w:t>
      </w:r>
      <w:proofErr w:type="spellStart"/>
      <w:r w:rsidRPr="00962B3F">
        <w:rPr>
          <w:i/>
          <w:iCs/>
        </w:rPr>
        <w:t>measObjectRxTxDiff</w:t>
      </w:r>
      <w:proofErr w:type="spellEnd"/>
      <w:r w:rsidRPr="00962B3F">
        <w:t>.</w:t>
      </w:r>
    </w:p>
    <w:p w14:paraId="201A5B77" w14:textId="77777777" w:rsidR="00570B1D" w:rsidRPr="00962B3F" w:rsidRDefault="00570B1D" w:rsidP="00570B1D">
      <w:r w:rsidRPr="00962B3F">
        <w:rPr>
          <w:lang w:eastAsia="zh-CN"/>
        </w:rPr>
        <w:t>T</w:t>
      </w:r>
      <w:r w:rsidRPr="00962B3F">
        <w:t>he UE</w:t>
      </w:r>
      <w:r w:rsidRPr="00962B3F">
        <w:rPr>
          <w:lang w:eastAsia="zh-CN"/>
        </w:rPr>
        <w:t xml:space="preserve"> capable of CBR measurement when configured to transmit NR sidelink communication/discovery </w:t>
      </w:r>
      <w:r w:rsidRPr="00962B3F">
        <w:t>shall:</w:t>
      </w:r>
    </w:p>
    <w:p w14:paraId="2E33B2D5" w14:textId="77777777" w:rsidR="00570B1D" w:rsidRPr="00962B3F" w:rsidRDefault="00570B1D" w:rsidP="00570B1D">
      <w:pPr>
        <w:pStyle w:val="B1"/>
      </w:pPr>
      <w:r w:rsidRPr="00962B3F">
        <w:t>1&gt;</w:t>
      </w:r>
      <w:r w:rsidRPr="00962B3F">
        <w:tab/>
        <w:t>If the frequency used for NR sidelink communication</w:t>
      </w:r>
      <w:r w:rsidRPr="00962B3F">
        <w:rPr>
          <w:lang w:eastAsia="zh-CN"/>
        </w:rPr>
        <w:t>/discovery</w:t>
      </w:r>
      <w:r w:rsidRPr="00962B3F">
        <w:t xml:space="preserve">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10605D9D" w14:textId="77777777" w:rsidR="00570B1D" w:rsidRPr="00962B3F" w:rsidRDefault="00570B1D" w:rsidP="00570B1D">
      <w:pPr>
        <w:pStyle w:val="B2"/>
      </w:pPr>
      <w:r w:rsidRPr="00962B3F">
        <w:rPr>
          <w:noProof/>
        </w:rPr>
        <w:lastRenderedPageBreak/>
        <w:t>2&gt;</w:t>
      </w:r>
      <w:r w:rsidRPr="00962B3F">
        <w:tab/>
      </w:r>
      <w:r w:rsidRPr="00962B3F">
        <w:rPr>
          <w:lang w:eastAsia="zh-CN"/>
        </w:rPr>
        <w:t>if the UE is in RRC_IDLE or in RRC_INACTIVE:</w:t>
      </w:r>
    </w:p>
    <w:p w14:paraId="5BF40768" w14:textId="77777777" w:rsidR="00570B1D" w:rsidRPr="00962B3F" w:rsidRDefault="00570B1D" w:rsidP="00570B1D">
      <w:pPr>
        <w:pStyle w:val="B3"/>
        <w:rPr>
          <w:lang w:eastAsia="zh-CN"/>
        </w:rPr>
      </w:pPr>
      <w:r w:rsidRPr="00962B3F">
        <w:rPr>
          <w:noProof/>
        </w:rPr>
        <w:t>3&gt;</w:t>
      </w:r>
      <w:r w:rsidRPr="00962B3F">
        <w:rPr>
          <w:noProof/>
        </w:rPr>
        <w:tab/>
      </w:r>
      <w:r w:rsidRPr="00962B3F">
        <w:rPr>
          <w:noProof/>
          <w:lang w:eastAsia="zh-CN"/>
        </w:rPr>
        <w:t>if</w:t>
      </w:r>
      <w:r w:rsidRPr="00962B3F">
        <w:rPr>
          <w:iCs/>
        </w:rPr>
        <w:t xml:space="preserve"> configured with NR sidelink communication and the cell chosen for NR sidelink communication provides </w:t>
      </w:r>
      <w:r w:rsidRPr="00962B3F">
        <w:rPr>
          <w:i/>
          <w:iCs/>
        </w:rPr>
        <w:t>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for</w:t>
      </w:r>
      <w:r w:rsidRPr="00962B3F">
        <w:rPr>
          <w:i/>
          <w:iCs/>
        </w:rPr>
        <w:t xml:space="preserve"> </w:t>
      </w:r>
      <w:r w:rsidRPr="00962B3F">
        <w:rPr>
          <w:lang w:eastAsia="zh-CN"/>
        </w:rPr>
        <w:t>the concerned frequency; or</w:t>
      </w:r>
    </w:p>
    <w:p w14:paraId="3BCD038A" w14:textId="77777777" w:rsidR="00570B1D" w:rsidRPr="00962B3F" w:rsidRDefault="00570B1D" w:rsidP="00570B1D">
      <w:pPr>
        <w:pStyle w:val="B3"/>
        <w:rPr>
          <w:lang w:eastAsia="zh-CN"/>
        </w:rPr>
      </w:pPr>
      <w:r w:rsidRPr="00962B3F">
        <w:t>3&gt;</w:t>
      </w:r>
      <w:r w:rsidRPr="00962B3F">
        <w:tab/>
        <w:t xml:space="preserve">if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t xml:space="preserve"> but does not include</w:t>
      </w:r>
      <w:r w:rsidRPr="00962B3F">
        <w:rPr>
          <w:i/>
        </w:rPr>
        <w:t xml:space="preserve"> </w:t>
      </w:r>
      <w:proofErr w:type="spellStart"/>
      <w:r w:rsidRPr="00962B3F">
        <w:rPr>
          <w:i/>
        </w:rPr>
        <w:t>sl-DiscTxPoolSelected</w:t>
      </w:r>
      <w:proofErr w:type="spellEnd"/>
      <w:r w:rsidRPr="00962B3F">
        <w:rPr>
          <w:i/>
        </w:rPr>
        <w:t xml:space="preserve"> </w:t>
      </w:r>
      <w:r w:rsidRPr="00962B3F">
        <w:t>for</w:t>
      </w:r>
      <w:r w:rsidRPr="00962B3F">
        <w:rPr>
          <w:i/>
        </w:rPr>
        <w:t xml:space="preserve"> </w:t>
      </w:r>
      <w:r w:rsidRPr="00962B3F">
        <w:rPr>
          <w:lang w:eastAsia="zh-CN"/>
        </w:rPr>
        <w:t>the concerned frequency:</w:t>
      </w:r>
    </w:p>
    <w:p w14:paraId="430D880B" w14:textId="77777777" w:rsidR="00570B1D" w:rsidRPr="00962B3F" w:rsidRDefault="00570B1D" w:rsidP="00570B1D">
      <w:pPr>
        <w:pStyle w:val="B4"/>
      </w:pPr>
      <w:r w:rsidRPr="00962B3F">
        <w:t>4&gt;</w:t>
      </w:r>
      <w:r w:rsidRPr="00962B3F">
        <w:tab/>
      </w:r>
      <w:r w:rsidRPr="00962B3F">
        <w:rPr>
          <w:lang w:eastAsia="zh-CN"/>
        </w:rPr>
        <w:t xml:space="preserve">perform CBR measurement on pools in </w:t>
      </w:r>
      <w:proofErr w:type="spellStart"/>
      <w:r w:rsidRPr="00962B3F">
        <w:rPr>
          <w:i/>
          <w:lang w:eastAsia="zh-CN"/>
        </w:rPr>
        <w:t>sl-TxPoolSelectedNormal</w:t>
      </w:r>
      <w:proofErr w:type="spellEnd"/>
      <w:r w:rsidRPr="00962B3F">
        <w:rPr>
          <w:lang w:eastAsia="zh-CN"/>
        </w:rPr>
        <w:t xml:space="preserve"> and </w:t>
      </w:r>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noProof/>
          <w:lang w:eastAsia="zh-CN"/>
        </w:rPr>
        <w:t>;</w:t>
      </w:r>
    </w:p>
    <w:p w14:paraId="7928EFB3" w14:textId="77777777" w:rsidR="00570B1D" w:rsidRPr="00962B3F" w:rsidRDefault="00570B1D" w:rsidP="00570B1D">
      <w:pPr>
        <w:pStyle w:val="B3"/>
        <w:rPr>
          <w:lang w:eastAsia="zh-CN"/>
        </w:rPr>
      </w:pPr>
      <w:r w:rsidRPr="00962B3F">
        <w:t>3&gt;</w:t>
      </w:r>
      <w:r w:rsidRPr="00962B3F">
        <w:tab/>
        <w:t>i</w:t>
      </w:r>
      <w:r w:rsidRPr="00962B3F">
        <w:rPr>
          <w:lang w:eastAsia="zh-CN"/>
        </w:rPr>
        <w:t>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lang w:eastAsia="zh-CN"/>
        </w:rPr>
        <w:t>sl-</w:t>
      </w:r>
      <w:r w:rsidRPr="00962B3F">
        <w:rPr>
          <w:i/>
        </w:rPr>
        <w:t>DiscTxPoolSelected</w:t>
      </w:r>
      <w:proofErr w:type="spellEnd"/>
      <w:r w:rsidRPr="00962B3F">
        <w:rPr>
          <w:lang w:eastAsia="zh-CN"/>
        </w:rPr>
        <w:t xml:space="preserve"> </w:t>
      </w:r>
      <w:r w:rsidRPr="00962B3F">
        <w:t>for</w:t>
      </w:r>
      <w:r w:rsidRPr="00962B3F">
        <w:rPr>
          <w:i/>
        </w:rPr>
        <w:t xml:space="preserve"> </w:t>
      </w:r>
      <w:r w:rsidRPr="00962B3F">
        <w:rPr>
          <w:lang w:eastAsia="zh-CN"/>
        </w:rPr>
        <w:t>the concerned frequency:</w:t>
      </w:r>
    </w:p>
    <w:p w14:paraId="3280A0D6" w14:textId="77777777" w:rsidR="00570B1D" w:rsidRPr="00962B3F" w:rsidRDefault="00570B1D" w:rsidP="00570B1D">
      <w:pPr>
        <w:pStyle w:val="B4"/>
      </w:pPr>
      <w:r w:rsidRPr="00962B3F">
        <w:t>4&gt;</w:t>
      </w:r>
      <w:r w:rsidRPr="00962B3F">
        <w:tab/>
      </w:r>
      <w:r w:rsidRPr="00962B3F">
        <w:rPr>
          <w:lang w:eastAsia="zh-CN"/>
        </w:rPr>
        <w:t xml:space="preserve">perform CBR measurement on pools in </w:t>
      </w:r>
      <w:proofErr w:type="spellStart"/>
      <w:r w:rsidRPr="00962B3F">
        <w:rPr>
          <w:i/>
          <w:lang w:eastAsia="zh-CN"/>
        </w:rPr>
        <w:t>sl-Disc</w:t>
      </w:r>
      <w:r w:rsidRPr="00962B3F">
        <w:rPr>
          <w:i/>
        </w:rPr>
        <w:t>Tx</w:t>
      </w:r>
      <w:r w:rsidRPr="00962B3F">
        <w:rPr>
          <w:i/>
          <w:lang w:eastAsia="zh-CN"/>
        </w:rPr>
        <w:t>PoolSelected</w:t>
      </w:r>
      <w:proofErr w:type="spellEnd"/>
      <w:r w:rsidRPr="00962B3F">
        <w:rPr>
          <w:lang w:eastAsia="zh-CN"/>
        </w:rPr>
        <w:t xml:space="preserve"> and </w:t>
      </w:r>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lang w:eastAsia="zh-CN"/>
        </w:rPr>
        <w:t>;</w:t>
      </w:r>
    </w:p>
    <w:p w14:paraId="0BA7007F" w14:textId="77777777" w:rsidR="00570B1D" w:rsidRPr="00962B3F" w:rsidRDefault="00570B1D" w:rsidP="00570B1D">
      <w:pPr>
        <w:pStyle w:val="B2"/>
        <w:rPr>
          <w:lang w:eastAsia="zh-CN"/>
        </w:rPr>
      </w:pPr>
      <w:r w:rsidRPr="00962B3F">
        <w:rPr>
          <w:noProof/>
        </w:rPr>
        <w:t>2&gt;</w:t>
      </w:r>
      <w:r w:rsidRPr="00962B3F">
        <w:tab/>
      </w:r>
      <w:r w:rsidRPr="00962B3F">
        <w:rPr>
          <w:lang w:eastAsia="zh-CN"/>
        </w:rPr>
        <w:t>if the UE is in RRC_CONNECTED:</w:t>
      </w:r>
    </w:p>
    <w:p w14:paraId="20CAB7F1" w14:textId="77777777" w:rsidR="00570B1D" w:rsidRPr="00962B3F" w:rsidRDefault="00570B1D" w:rsidP="00570B1D">
      <w:pPr>
        <w:pStyle w:val="B3"/>
        <w:rPr>
          <w:bCs/>
          <w:iCs/>
        </w:rPr>
      </w:pPr>
      <w:r w:rsidRPr="00962B3F">
        <w:t>3&gt;</w:t>
      </w:r>
      <w:r w:rsidRPr="00962B3F">
        <w:tab/>
        <w:t xml:space="preserve">if </w:t>
      </w:r>
      <w:proofErr w:type="spellStart"/>
      <w:r w:rsidRPr="00962B3F">
        <w:rPr>
          <w:i/>
          <w:iCs/>
        </w:rPr>
        <w:t>tx-PoolMeasToAddModList</w:t>
      </w:r>
      <w:proofErr w:type="spellEnd"/>
      <w:r w:rsidRPr="00962B3F">
        <w:t xml:space="preserve"> is included in </w:t>
      </w:r>
      <w:proofErr w:type="spellStart"/>
      <w:r w:rsidRPr="00962B3F">
        <w:rPr>
          <w:bCs/>
          <w:i/>
        </w:rPr>
        <w:t>VarMeasConfig</w:t>
      </w:r>
      <w:proofErr w:type="spellEnd"/>
      <w:r w:rsidRPr="00962B3F">
        <w:rPr>
          <w:bCs/>
          <w:iCs/>
        </w:rPr>
        <w:t>:</w:t>
      </w:r>
    </w:p>
    <w:p w14:paraId="1BFF6E0C" w14:textId="77777777" w:rsidR="00570B1D" w:rsidRPr="00962B3F" w:rsidRDefault="00570B1D" w:rsidP="00570B1D">
      <w:pPr>
        <w:pStyle w:val="B4"/>
      </w:pPr>
      <w:r w:rsidRPr="00962B3F">
        <w:rPr>
          <w:bCs/>
          <w:iCs/>
        </w:rPr>
        <w:t>4&gt;</w:t>
      </w:r>
      <w:r w:rsidRPr="00962B3F">
        <w:rPr>
          <w:bCs/>
          <w:iCs/>
        </w:rPr>
        <w:tab/>
      </w:r>
      <w:r w:rsidRPr="00962B3F">
        <w:t xml:space="preserve">perform CBR measurements on each transmission resource pool indicated in the </w:t>
      </w:r>
      <w:proofErr w:type="spellStart"/>
      <w:r w:rsidRPr="00962B3F">
        <w:rPr>
          <w:i/>
        </w:rPr>
        <w:t>tx-PoolMeasToAddModList</w:t>
      </w:r>
      <w:proofErr w:type="spellEnd"/>
      <w:r w:rsidRPr="00962B3F">
        <w:t>;</w:t>
      </w:r>
    </w:p>
    <w:p w14:paraId="312D7F81" w14:textId="77777777" w:rsidR="00570B1D" w:rsidRPr="00962B3F" w:rsidRDefault="00570B1D" w:rsidP="00570B1D">
      <w:pPr>
        <w:pStyle w:val="B3"/>
        <w:rPr>
          <w:lang w:eastAsia="zh-CN"/>
        </w:rPr>
      </w:pPr>
      <w:r w:rsidRPr="00962B3F">
        <w:rPr>
          <w:noProof/>
        </w:rPr>
        <w:t>3&gt;</w:t>
      </w:r>
      <w:r w:rsidRPr="00962B3F">
        <w:rPr>
          <w:noProof/>
        </w:rPr>
        <w:tab/>
      </w:r>
      <w:r w:rsidRPr="00962B3F">
        <w:rPr>
          <w:noProof/>
          <w:lang w:eastAsia="zh-CN"/>
        </w:rPr>
        <w:t>if</w:t>
      </w:r>
      <w:r w:rsidRPr="00962B3F">
        <w:rPr>
          <w:iCs/>
        </w:rPr>
        <w:t xml:space="preserve"> </w:t>
      </w:r>
      <w:proofErr w:type="spellStart"/>
      <w:r w:rsidRPr="00962B3F">
        <w:rPr>
          <w:i/>
          <w:iCs/>
        </w:rPr>
        <w:t>sl-DiscTxPoolSelected</w:t>
      </w:r>
      <w:proofErr w:type="spellEnd"/>
      <w:r w:rsidRPr="00962B3F">
        <w:rPr>
          <w:iCs/>
        </w:rPr>
        <w:t xml:space="preserve">, </w:t>
      </w:r>
      <w:proofErr w:type="spellStart"/>
      <w:r w:rsidRPr="00962B3F">
        <w:rPr>
          <w:i/>
        </w:rPr>
        <w:t>sl-TxPoolSelectedNormal</w:t>
      </w:r>
      <w:proofErr w:type="spellEnd"/>
      <w:r w:rsidRPr="00962B3F">
        <w:rPr>
          <w:iCs/>
        </w:rPr>
        <w:t xml:space="preserve">, </w:t>
      </w:r>
      <w:proofErr w:type="spellStart"/>
      <w:r w:rsidRPr="00962B3F">
        <w:rPr>
          <w:i/>
        </w:rPr>
        <w:t>sl-TxPoolScheduling</w:t>
      </w:r>
      <w:proofErr w:type="spellEnd"/>
      <w:r w:rsidRPr="00962B3F">
        <w:rPr>
          <w:iCs/>
        </w:rPr>
        <w:t xml:space="preserve"> </w:t>
      </w:r>
      <w:r w:rsidRPr="00962B3F">
        <w:t xml:space="preserve">or </w:t>
      </w:r>
      <w:proofErr w:type="spellStart"/>
      <w:r w:rsidRPr="00962B3F">
        <w:rPr>
          <w:i/>
        </w:rPr>
        <w:t>sl-TxPoolExceptional</w:t>
      </w:r>
      <w:proofErr w:type="spellEnd"/>
      <w:r w:rsidRPr="00962B3F">
        <w:rPr>
          <w:lang w:eastAsia="zh-CN"/>
        </w:rPr>
        <w:t xml:space="preserve"> is included in </w:t>
      </w:r>
      <w:proofErr w:type="spellStart"/>
      <w:r w:rsidRPr="00962B3F">
        <w:rPr>
          <w:i/>
          <w:iCs/>
          <w:lang w:eastAsia="zh-CN"/>
        </w:rPr>
        <w:t>sl-ConfigDedicatedNR</w:t>
      </w:r>
      <w:proofErr w:type="spellEnd"/>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proofErr w:type="spellStart"/>
      <w:r w:rsidRPr="00962B3F">
        <w:rPr>
          <w:i/>
          <w:iCs/>
        </w:rPr>
        <w:t>RRCReconfiguration</w:t>
      </w:r>
      <w:proofErr w:type="spellEnd"/>
      <w:r w:rsidRPr="00962B3F">
        <w:rPr>
          <w:noProof/>
          <w:lang w:eastAsia="zh-CN"/>
        </w:rPr>
        <w:t>:</w:t>
      </w:r>
    </w:p>
    <w:p w14:paraId="398133BB" w14:textId="77777777" w:rsidR="00570B1D" w:rsidRPr="00962B3F" w:rsidRDefault="00570B1D" w:rsidP="00570B1D">
      <w:pPr>
        <w:pStyle w:val="B4"/>
      </w:pPr>
      <w:r w:rsidRPr="00962B3F">
        <w:t>4&gt;</w:t>
      </w:r>
      <w:r w:rsidRPr="00962B3F">
        <w:tab/>
      </w:r>
      <w:r w:rsidRPr="00962B3F">
        <w:rPr>
          <w:lang w:eastAsia="zh-CN"/>
        </w:rPr>
        <w:t>perform CBR measurement on pool(s) in</w:t>
      </w:r>
      <w:r w:rsidRPr="00962B3F">
        <w:rPr>
          <w:iCs/>
        </w:rPr>
        <w:t xml:space="preserve"> </w:t>
      </w:r>
      <w:proofErr w:type="spellStart"/>
      <w:r w:rsidRPr="00962B3F">
        <w:rPr>
          <w:i/>
          <w:iCs/>
        </w:rPr>
        <w:t>sl-DiscTxPoolSelected</w:t>
      </w:r>
      <w:proofErr w:type="spellEnd"/>
      <w:r w:rsidRPr="00962B3F">
        <w:rPr>
          <w:iCs/>
        </w:rPr>
        <w:t xml:space="preserve">, </w:t>
      </w:r>
      <w:proofErr w:type="spellStart"/>
      <w:r w:rsidRPr="00962B3F">
        <w:rPr>
          <w:i/>
        </w:rPr>
        <w:t>sl-TxPoolSelectedNormal</w:t>
      </w:r>
      <w:proofErr w:type="spellEnd"/>
      <w:r w:rsidRPr="00962B3F">
        <w:rPr>
          <w:iCs/>
        </w:rPr>
        <w:t xml:space="preserve">, </w:t>
      </w:r>
      <w:proofErr w:type="spellStart"/>
      <w:r w:rsidRPr="00962B3F">
        <w:rPr>
          <w:i/>
        </w:rPr>
        <w:t>sl-TxPoolScheduling</w:t>
      </w:r>
      <w:proofErr w:type="spellEnd"/>
      <w:r w:rsidRPr="00962B3F">
        <w:rPr>
          <w:iCs/>
        </w:rPr>
        <w:t xml:space="preserve"> and</w:t>
      </w:r>
      <w:r w:rsidRPr="00962B3F">
        <w:t xml:space="preserve"> </w:t>
      </w:r>
      <w:proofErr w:type="spellStart"/>
      <w:r w:rsidRPr="00962B3F">
        <w:rPr>
          <w:i/>
        </w:rPr>
        <w:t>sl-TxPoolExceptional</w:t>
      </w:r>
      <w:proofErr w:type="spellEnd"/>
      <w:r w:rsidRPr="00962B3F">
        <w:rPr>
          <w:lang w:eastAsia="zh-CN"/>
        </w:rPr>
        <w:t xml:space="preserve"> if included in </w:t>
      </w:r>
      <w:proofErr w:type="spellStart"/>
      <w:r w:rsidRPr="00962B3F">
        <w:rPr>
          <w:i/>
          <w:iCs/>
          <w:lang w:eastAsia="zh-CN"/>
        </w:rPr>
        <w:t>sl-ConfigDedicatedNR</w:t>
      </w:r>
      <w:proofErr w:type="spellEnd"/>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proofErr w:type="spellStart"/>
      <w:r w:rsidRPr="00962B3F">
        <w:rPr>
          <w:i/>
          <w:iCs/>
        </w:rPr>
        <w:t>RRCReconfiguration</w:t>
      </w:r>
      <w:proofErr w:type="spellEnd"/>
      <w:r w:rsidRPr="00962B3F">
        <w:rPr>
          <w:noProof/>
          <w:lang w:eastAsia="zh-CN"/>
        </w:rPr>
        <w:t>;</w:t>
      </w:r>
    </w:p>
    <w:p w14:paraId="2CAA6BCB" w14:textId="77777777" w:rsidR="00570B1D" w:rsidRPr="00962B3F" w:rsidRDefault="00570B1D" w:rsidP="00570B1D">
      <w:pPr>
        <w:pStyle w:val="B3"/>
        <w:rPr>
          <w:noProof/>
          <w:lang w:eastAsia="zh-CN"/>
        </w:rPr>
      </w:pPr>
      <w:r w:rsidRPr="00962B3F">
        <w:rPr>
          <w:noProof/>
        </w:rPr>
        <w:t>3&gt;</w:t>
      </w:r>
      <w:r w:rsidRPr="00962B3F">
        <w:rPr>
          <w:noProof/>
        </w:rPr>
        <w:tab/>
      </w:r>
      <w:r w:rsidRPr="00962B3F">
        <w:rPr>
          <w:noProof/>
          <w:lang w:eastAsia="zh-CN"/>
        </w:rPr>
        <w:t>else:</w:t>
      </w:r>
    </w:p>
    <w:p w14:paraId="20F622F0" w14:textId="77777777" w:rsidR="00570B1D" w:rsidRPr="00962B3F" w:rsidRDefault="00570B1D" w:rsidP="00570B1D">
      <w:pPr>
        <w:pStyle w:val="B4"/>
        <w:rPr>
          <w:lang w:eastAsia="zh-CN"/>
        </w:rPr>
      </w:pPr>
      <w:r w:rsidRPr="00962B3F">
        <w:rPr>
          <w:noProof/>
          <w:lang w:eastAsia="zh-CN"/>
        </w:rPr>
        <w:t>4&gt;</w:t>
      </w:r>
      <w:r w:rsidRPr="00962B3F">
        <w:rPr>
          <w:noProof/>
          <w:lang w:eastAsia="zh-CN"/>
        </w:rPr>
        <w:tab/>
        <w:t>if</w:t>
      </w:r>
      <w:r w:rsidRPr="00962B3F">
        <w:rPr>
          <w:iCs/>
        </w:rPr>
        <w:t xml:space="preserve"> </w:t>
      </w:r>
      <w:r w:rsidRPr="00962B3F">
        <w:t>configured with NR sidelink communication and</w:t>
      </w:r>
      <w:r w:rsidRPr="00962B3F">
        <w:rPr>
          <w:iCs/>
        </w:rPr>
        <w:t xml:space="preserve"> the cell chosen for NR sidelink communication provides</w:t>
      </w:r>
      <w:r w:rsidRPr="00962B3F">
        <w:rPr>
          <w:i/>
          <w:iCs/>
        </w:rPr>
        <w:t xml:space="preserve"> 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for</w:t>
      </w:r>
      <w:r w:rsidRPr="00962B3F">
        <w:rPr>
          <w:i/>
          <w:iCs/>
        </w:rPr>
        <w:t xml:space="preserve"> </w:t>
      </w:r>
      <w:r w:rsidRPr="00962B3F">
        <w:rPr>
          <w:lang w:eastAsia="zh-CN"/>
        </w:rPr>
        <w:t>the concerned frequency</w:t>
      </w:r>
      <w:r w:rsidRPr="00962B3F">
        <w:rPr>
          <w:noProof/>
          <w:lang w:eastAsia="zh-CN"/>
        </w:rPr>
        <w:t>; or</w:t>
      </w:r>
    </w:p>
    <w:p w14:paraId="1DA72303" w14:textId="77777777" w:rsidR="00570B1D" w:rsidRPr="00962B3F" w:rsidRDefault="00570B1D" w:rsidP="00570B1D">
      <w:pPr>
        <w:pStyle w:val="B4"/>
        <w:rPr>
          <w:lang w:eastAsia="zh-CN"/>
        </w:rPr>
      </w:pPr>
      <w:r w:rsidRPr="00962B3F">
        <w:t>4&gt;</w:t>
      </w:r>
      <w:r w:rsidRPr="00962B3F">
        <w:tab/>
      </w:r>
      <w:r w:rsidRPr="00962B3F">
        <w:rPr>
          <w:lang w:eastAsia="zh-CN"/>
        </w:rPr>
        <w:t>if configured with NR sidelink discovery a</w:t>
      </w:r>
      <w:r w:rsidRPr="00962B3F">
        <w:rPr>
          <w:iCs/>
        </w:rPr>
        <w:t>nd the cell chosen for NR sidelink discovery provides</w:t>
      </w:r>
      <w:r w:rsidRPr="00962B3F">
        <w:rPr>
          <w:i/>
          <w:iCs/>
        </w:rPr>
        <w:t xml:space="preserve"> 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but does not provide </w:t>
      </w:r>
      <w:proofErr w:type="spellStart"/>
      <w:r w:rsidRPr="00962B3F">
        <w:rPr>
          <w:i/>
        </w:rPr>
        <w:t>sl-DiscTxPoolSelected</w:t>
      </w:r>
      <w:proofErr w:type="spellEnd"/>
      <w:r w:rsidRPr="00962B3F">
        <w:t xml:space="preserve"> for</w:t>
      </w:r>
      <w:r w:rsidRPr="00962B3F">
        <w:rPr>
          <w:i/>
          <w:iCs/>
        </w:rPr>
        <w:t xml:space="preserve"> </w:t>
      </w:r>
      <w:r w:rsidRPr="00962B3F">
        <w:rPr>
          <w:lang w:eastAsia="zh-CN"/>
        </w:rPr>
        <w:t>the concerned frequency:</w:t>
      </w:r>
    </w:p>
    <w:p w14:paraId="2FF6EB0E" w14:textId="77777777" w:rsidR="00570B1D" w:rsidRPr="00962B3F" w:rsidRDefault="00570B1D" w:rsidP="00570B1D">
      <w:pPr>
        <w:pStyle w:val="B5"/>
      </w:pPr>
      <w:r w:rsidRPr="00962B3F">
        <w:t>5&gt;</w:t>
      </w:r>
      <w:r w:rsidRPr="00962B3F">
        <w:tab/>
      </w:r>
      <w:r w:rsidRPr="00962B3F">
        <w:rPr>
          <w:lang w:eastAsia="zh-CN"/>
        </w:rPr>
        <w:t xml:space="preserve">perform CBR measurement on pool(s) in </w:t>
      </w:r>
      <w:proofErr w:type="spellStart"/>
      <w:r w:rsidRPr="00962B3F">
        <w:rPr>
          <w:i/>
          <w:lang w:eastAsia="zh-CN"/>
        </w:rPr>
        <w:t>sl-TxPoolSelectedNormal</w:t>
      </w:r>
      <w:proofErr w:type="spellEnd"/>
      <w:r w:rsidRPr="00962B3F">
        <w:rPr>
          <w:lang w:eastAsia="zh-CN"/>
        </w:rPr>
        <w:t xml:space="preserve"> and </w:t>
      </w:r>
      <w:proofErr w:type="spellStart"/>
      <w:r w:rsidRPr="00962B3F">
        <w:rPr>
          <w:i/>
        </w:rPr>
        <w:t>sl-TxPoolExceptional</w:t>
      </w:r>
      <w:proofErr w:type="spellEnd"/>
      <w:r w:rsidRPr="00962B3F">
        <w:rPr>
          <w:lang w:eastAsia="zh-CN"/>
        </w:rPr>
        <w:t xml:space="preserve"> for the concerned frequency in </w:t>
      </w:r>
      <w:r w:rsidRPr="00962B3F">
        <w:rPr>
          <w:i/>
        </w:rPr>
        <w:t>SIB12</w:t>
      </w:r>
      <w:r w:rsidRPr="00962B3F">
        <w:rPr>
          <w:noProof/>
          <w:lang w:eastAsia="zh-CN"/>
        </w:rPr>
        <w:t>;</w:t>
      </w:r>
    </w:p>
    <w:p w14:paraId="2EA43E12" w14:textId="77777777" w:rsidR="00570B1D" w:rsidRPr="00962B3F" w:rsidRDefault="00570B1D" w:rsidP="00570B1D">
      <w:pPr>
        <w:pStyle w:val="B4"/>
        <w:rPr>
          <w:lang w:eastAsia="zh-CN"/>
        </w:rPr>
      </w:pPr>
      <w:r w:rsidRPr="00962B3F">
        <w:t>4&gt;</w:t>
      </w:r>
      <w:r w:rsidRPr="00962B3F">
        <w:tab/>
      </w:r>
      <w:r w:rsidRPr="00962B3F">
        <w:rPr>
          <w:lang w:eastAsia="zh-CN"/>
        </w:rPr>
        <w:t>if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rPr>
        <w:t>sl-DiscTxPoolSelected</w:t>
      </w:r>
      <w:proofErr w:type="spellEnd"/>
      <w:r w:rsidRPr="00962B3F">
        <w:rPr>
          <w:i/>
        </w:rPr>
        <w:t xml:space="preserve"> </w:t>
      </w:r>
      <w:r w:rsidRPr="00962B3F">
        <w:t>for</w:t>
      </w:r>
      <w:r w:rsidRPr="00962B3F">
        <w:rPr>
          <w:i/>
        </w:rPr>
        <w:t xml:space="preserve"> </w:t>
      </w:r>
      <w:r w:rsidRPr="00962B3F">
        <w:rPr>
          <w:lang w:eastAsia="zh-CN"/>
        </w:rPr>
        <w:t>the concerned frequency:</w:t>
      </w:r>
    </w:p>
    <w:p w14:paraId="6DEE050A" w14:textId="77777777" w:rsidR="00570B1D" w:rsidRPr="00962B3F" w:rsidRDefault="00570B1D" w:rsidP="00570B1D">
      <w:pPr>
        <w:pStyle w:val="B5"/>
      </w:pPr>
      <w:r w:rsidRPr="00962B3F">
        <w:t>5&gt;</w:t>
      </w:r>
      <w:r w:rsidRPr="00962B3F">
        <w:tab/>
      </w:r>
      <w:r w:rsidRPr="00962B3F">
        <w:rPr>
          <w:lang w:eastAsia="zh-CN"/>
        </w:rPr>
        <w:t xml:space="preserve">perform CBR measurement on pools in </w:t>
      </w:r>
      <w:proofErr w:type="spellStart"/>
      <w:r w:rsidRPr="00962B3F">
        <w:rPr>
          <w:i/>
          <w:lang w:eastAsia="zh-CN"/>
        </w:rPr>
        <w:t>sl-Disc</w:t>
      </w:r>
      <w:r w:rsidRPr="00962B3F">
        <w:rPr>
          <w:i/>
        </w:rPr>
        <w:t>Tx</w:t>
      </w:r>
      <w:r w:rsidRPr="00962B3F">
        <w:rPr>
          <w:i/>
          <w:lang w:eastAsia="zh-CN"/>
        </w:rPr>
        <w:t>PoolSelected</w:t>
      </w:r>
      <w:proofErr w:type="spellEnd"/>
      <w:r w:rsidRPr="00962B3F">
        <w:rPr>
          <w:lang w:eastAsia="zh-CN"/>
        </w:rPr>
        <w:t xml:space="preserve"> and </w:t>
      </w:r>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lang w:eastAsia="zh-CN"/>
        </w:rPr>
        <w:t>;</w:t>
      </w:r>
    </w:p>
    <w:p w14:paraId="5F443BEE" w14:textId="77777777" w:rsidR="00570B1D" w:rsidRPr="00962B3F" w:rsidRDefault="00570B1D" w:rsidP="00570B1D">
      <w:pPr>
        <w:pStyle w:val="B1"/>
      </w:pPr>
      <w:r w:rsidRPr="00962B3F">
        <w:t>1&gt;</w:t>
      </w:r>
      <w:r w:rsidRPr="00962B3F">
        <w:tab/>
        <w:t>else:</w:t>
      </w:r>
    </w:p>
    <w:p w14:paraId="57BBF77F" w14:textId="77777777" w:rsidR="00570B1D" w:rsidRPr="00962B3F" w:rsidRDefault="00570B1D" w:rsidP="00570B1D">
      <w:pPr>
        <w:pStyle w:val="B2"/>
        <w:rPr>
          <w:lang w:eastAsia="zh-CN"/>
        </w:rPr>
      </w:pPr>
      <w:r w:rsidRPr="00962B3F">
        <w:t>2&gt;</w:t>
      </w:r>
      <w:r w:rsidRPr="00962B3F">
        <w:tab/>
      </w:r>
      <w:r w:rsidRPr="00962B3F">
        <w:rPr>
          <w:lang w:eastAsia="zh-CN"/>
        </w:rPr>
        <w:t>if</w:t>
      </w:r>
      <w:r w:rsidRPr="00962B3F">
        <w:t xml:space="preserve"> configured with NR sidelink communication and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 xml:space="preserve">is included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 or</w:t>
      </w:r>
    </w:p>
    <w:p w14:paraId="61129B67" w14:textId="77777777" w:rsidR="00570B1D" w:rsidRPr="00962B3F" w:rsidRDefault="00570B1D" w:rsidP="00570B1D">
      <w:pPr>
        <w:pStyle w:val="B2"/>
      </w:pPr>
      <w:r w:rsidRPr="00962B3F">
        <w:t>2&gt;</w:t>
      </w:r>
      <w:r w:rsidRPr="00962B3F">
        <w:tab/>
      </w:r>
      <w:r w:rsidRPr="00962B3F">
        <w:rPr>
          <w:lang w:eastAsia="zh-CN"/>
        </w:rPr>
        <w:t>if configured with NR sidelink discovery a</w:t>
      </w:r>
      <w:r w:rsidRPr="00962B3F">
        <w:rPr>
          <w:iCs/>
        </w:rPr>
        <w:t xml:space="preserve">nd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 xml:space="preserve">is included in </w:t>
      </w:r>
      <w:proofErr w:type="spellStart"/>
      <w:r w:rsidRPr="00962B3F">
        <w:rPr>
          <w:i/>
          <w:iCs/>
          <w:lang w:eastAsia="zh-CN"/>
        </w:rPr>
        <w:t>SidelinkPreconfigNR</w:t>
      </w:r>
      <w:proofErr w:type="spellEnd"/>
      <w:r w:rsidRPr="00962B3F">
        <w:rPr>
          <w:lang w:eastAsia="zh-CN"/>
        </w:rPr>
        <w:t xml:space="preserve"> but</w:t>
      </w:r>
      <w:r w:rsidRPr="00962B3F">
        <w:rPr>
          <w:i/>
          <w:lang w:eastAsia="zh-CN"/>
        </w:rPr>
        <w:t xml:space="preserve"> </w:t>
      </w:r>
      <w:proofErr w:type="spellStart"/>
      <w:r w:rsidRPr="00962B3F">
        <w:rPr>
          <w:i/>
        </w:rPr>
        <w:t>sl-DiscTxPoolSelected</w:t>
      </w:r>
      <w:proofErr w:type="spellEnd"/>
      <w:r w:rsidRPr="00962B3F">
        <w:rPr>
          <w:i/>
          <w:iCs/>
        </w:rPr>
        <w:t xml:space="preserve"> </w:t>
      </w:r>
      <w:r w:rsidRPr="00962B3F">
        <w:t xml:space="preserve">is not included in </w:t>
      </w:r>
      <w:proofErr w:type="spellStart"/>
      <w:r w:rsidRPr="00962B3F">
        <w:rPr>
          <w:i/>
          <w:iCs/>
          <w:lang w:eastAsia="zh-CN"/>
        </w:rPr>
        <w:t>SidelinkPreconfigNR</w:t>
      </w:r>
      <w:proofErr w:type="spellEnd"/>
      <w:r w:rsidRPr="00962B3F">
        <w:rPr>
          <w:lang w:eastAsia="zh-CN"/>
        </w:rPr>
        <w:t xml:space="preserve"> for the concerned frequency:</w:t>
      </w:r>
    </w:p>
    <w:p w14:paraId="21E09736" w14:textId="77777777" w:rsidR="00570B1D" w:rsidRPr="00962B3F" w:rsidRDefault="00570B1D" w:rsidP="00570B1D">
      <w:pPr>
        <w:pStyle w:val="B3"/>
        <w:rPr>
          <w:lang w:eastAsia="zh-CN"/>
        </w:rPr>
      </w:pPr>
      <w:r w:rsidRPr="00962B3F">
        <w:rPr>
          <w:noProof/>
        </w:rPr>
        <w:t>3&gt;</w:t>
      </w:r>
      <w:r w:rsidRPr="00962B3F">
        <w:tab/>
      </w:r>
      <w:r w:rsidRPr="00962B3F">
        <w:rPr>
          <w:lang w:eastAsia="zh-CN"/>
        </w:rPr>
        <w:t xml:space="preserve">perform CBR measurement on pool(s) in </w:t>
      </w:r>
      <w:proofErr w:type="spellStart"/>
      <w:r w:rsidRPr="00962B3F">
        <w:rPr>
          <w:i/>
          <w:lang w:eastAsia="zh-CN"/>
        </w:rPr>
        <w:t>sl-TxPoolSelectedNormal</w:t>
      </w:r>
      <w:proofErr w:type="spellEnd"/>
      <w:r w:rsidRPr="00962B3F">
        <w:rPr>
          <w:lang w:eastAsia="zh-CN"/>
        </w:rPr>
        <w:t xml:space="preserve"> and </w:t>
      </w:r>
      <w:proofErr w:type="spellStart"/>
      <w:r w:rsidRPr="00962B3F">
        <w:rPr>
          <w:i/>
        </w:rPr>
        <w:t>sl-TxPoolExceptional</w:t>
      </w:r>
      <w:proofErr w:type="spellEnd"/>
      <w:r w:rsidRPr="00962B3F">
        <w:rPr>
          <w:lang w:eastAsia="zh-CN"/>
        </w:rPr>
        <w:t xml:space="preserve">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w:t>
      </w:r>
    </w:p>
    <w:p w14:paraId="4015AF76" w14:textId="77777777" w:rsidR="00570B1D" w:rsidRPr="00962B3F" w:rsidRDefault="00570B1D" w:rsidP="00570B1D">
      <w:pPr>
        <w:pStyle w:val="B2"/>
        <w:rPr>
          <w:i/>
        </w:rPr>
      </w:pPr>
      <w:r w:rsidRPr="00962B3F">
        <w:t>2&gt;</w:t>
      </w:r>
      <w:r w:rsidRPr="00962B3F">
        <w:tab/>
        <w:t xml:space="preserve">if </w:t>
      </w:r>
      <w:r w:rsidRPr="00962B3F">
        <w:rPr>
          <w:lang w:eastAsia="zh-CN"/>
        </w:rPr>
        <w:t xml:space="preserve">configured with NR sidelink discovery </w:t>
      </w:r>
      <w:r w:rsidRPr="00962B3F">
        <w:t>and</w:t>
      </w:r>
      <w:r w:rsidRPr="00962B3F">
        <w:rPr>
          <w:i/>
        </w:rPr>
        <w:t xml:space="preserve"> </w:t>
      </w:r>
      <w:proofErr w:type="spellStart"/>
      <w:r w:rsidRPr="00962B3F">
        <w:rPr>
          <w:i/>
        </w:rPr>
        <w:t>sl-DiscTxPoolSelected</w:t>
      </w:r>
      <w:proofErr w:type="spellEnd"/>
      <w:r w:rsidRPr="00962B3F">
        <w:rPr>
          <w:i/>
          <w:iCs/>
        </w:rPr>
        <w:t xml:space="preserve"> </w:t>
      </w:r>
      <w:r w:rsidRPr="00962B3F">
        <w:t xml:space="preserve">is included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w:t>
      </w:r>
      <w:r w:rsidRPr="00962B3F">
        <w:t>:</w:t>
      </w:r>
    </w:p>
    <w:p w14:paraId="1AF9083A" w14:textId="77777777" w:rsidR="00570B1D" w:rsidRPr="00962B3F" w:rsidRDefault="00570B1D" w:rsidP="00570B1D">
      <w:pPr>
        <w:pStyle w:val="B2"/>
        <w:ind w:left="1134"/>
        <w:rPr>
          <w:lang w:eastAsia="zh-CN"/>
        </w:rPr>
      </w:pPr>
      <w:r w:rsidRPr="00962B3F">
        <w:lastRenderedPageBreak/>
        <w:t>3&gt;</w:t>
      </w:r>
      <w:r w:rsidRPr="00962B3F">
        <w:tab/>
      </w:r>
      <w:r w:rsidRPr="00962B3F">
        <w:rPr>
          <w:lang w:eastAsia="zh-CN"/>
        </w:rPr>
        <w:t xml:space="preserve">perform CBR measurement on pools in </w:t>
      </w:r>
      <w:proofErr w:type="spellStart"/>
      <w:r w:rsidRPr="00962B3F">
        <w:rPr>
          <w:i/>
          <w:lang w:eastAsia="zh-CN"/>
        </w:rPr>
        <w:t>sl-DiscTxPoolSelected</w:t>
      </w:r>
      <w:proofErr w:type="spellEnd"/>
      <w:r w:rsidRPr="00962B3F">
        <w:rPr>
          <w:lang w:eastAsia="zh-CN"/>
        </w:rPr>
        <w:t xml:space="preserve"> and </w:t>
      </w:r>
      <w:proofErr w:type="spellStart"/>
      <w:r w:rsidRPr="00962B3F">
        <w:rPr>
          <w:i/>
          <w:lang w:eastAsia="zh-CN"/>
        </w:rPr>
        <w:t>sl-TxPoolExceptional</w:t>
      </w:r>
      <w:proofErr w:type="spellEnd"/>
      <w:r w:rsidRPr="00962B3F">
        <w:t xml:space="preserve"> if included in </w:t>
      </w:r>
      <w:proofErr w:type="spellStart"/>
      <w:r w:rsidRPr="00962B3F">
        <w:rPr>
          <w:i/>
          <w:iCs/>
          <w:lang w:eastAsia="zh-CN"/>
        </w:rPr>
        <w:t>SidelinkPreconfigNR</w:t>
      </w:r>
      <w:proofErr w:type="spellEnd"/>
      <w:r w:rsidRPr="00962B3F">
        <w:rPr>
          <w:lang w:eastAsia="zh-CN"/>
        </w:rPr>
        <w:t>;</w:t>
      </w:r>
    </w:p>
    <w:p w14:paraId="5EBD620D" w14:textId="77777777" w:rsidR="00570B1D" w:rsidRPr="00962B3F" w:rsidRDefault="00570B1D" w:rsidP="00570B1D">
      <w:pPr>
        <w:pStyle w:val="NO"/>
      </w:pPr>
      <w:r w:rsidRPr="00962B3F">
        <w:t>NOTE 2:</w:t>
      </w:r>
      <w:r w:rsidRPr="00962B3F">
        <w:tab/>
        <w:t xml:space="preserve">In case the configurations for NR sidelink communication and CBR measurement are acquired via the E-UTRA, configurations for NR sidelink communication in </w:t>
      </w:r>
      <w:r w:rsidRPr="00962B3F">
        <w:rPr>
          <w:i/>
        </w:rPr>
        <w:t>SIB12</w:t>
      </w:r>
      <w:r w:rsidRPr="00962B3F">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used in this clause are provided by the configurations in </w:t>
      </w:r>
      <w:r w:rsidRPr="00962B3F">
        <w:rPr>
          <w:i/>
        </w:rPr>
        <w:t>SystemInformationBlockType28</w:t>
      </w:r>
      <w:r w:rsidRPr="00962B3F">
        <w:t xml:space="preserve">, </w:t>
      </w:r>
      <w:proofErr w:type="spellStart"/>
      <w:r w:rsidRPr="00962B3F">
        <w:rPr>
          <w:i/>
        </w:rPr>
        <w:t>sl-ConfigDedicatedForNR</w:t>
      </w:r>
      <w:proofErr w:type="spellEnd"/>
      <w:r w:rsidRPr="00962B3F">
        <w:t xml:space="preserve"> within </w:t>
      </w:r>
      <w:proofErr w:type="spellStart"/>
      <w:r w:rsidRPr="00962B3F">
        <w:rPr>
          <w:i/>
        </w:rPr>
        <w:t>RRCConnectionReconfiguration</w:t>
      </w:r>
      <w:proofErr w:type="spellEnd"/>
      <w:r w:rsidRPr="00962B3F">
        <w:t xml:space="preserve"> as specified in TS 36.331[10], respectively.</w:t>
      </w:r>
    </w:p>
    <w:p w14:paraId="2267636B" w14:textId="77777777" w:rsidR="00570B1D" w:rsidRPr="00962B3F" w:rsidRDefault="00570B1D" w:rsidP="00570B1D">
      <w:pPr>
        <w:pStyle w:val="NO"/>
      </w:pPr>
      <w:r w:rsidRPr="00962B3F">
        <w:t>NOTE 3:</w:t>
      </w:r>
      <w:r w:rsidRPr="00962B3F">
        <w:tab/>
        <w:t xml:space="preserve">If a UE that is configured by upper layers to transmit V2X </w:t>
      </w:r>
      <w:r w:rsidRPr="00962B3F">
        <w:rPr>
          <w:lang w:eastAsia="zh-CN"/>
        </w:rPr>
        <w:t>sidelink communication</w:t>
      </w:r>
      <w:r w:rsidRPr="00962B3F">
        <w:t xml:space="preserve"> is configured by NR with transmission resource pool(s) and the measurement objects concerning V2X sidelink communication (i.e. </w:t>
      </w:r>
      <w:r w:rsidRPr="00962B3F">
        <w:rPr>
          <w:rFonts w:eastAsia="SimSun"/>
          <w:iCs/>
          <w:lang w:eastAsia="en-GB"/>
        </w:rPr>
        <w:t xml:space="preserve">by </w:t>
      </w:r>
      <w:proofErr w:type="spellStart"/>
      <w:r w:rsidRPr="00962B3F">
        <w:rPr>
          <w:rFonts w:eastAsia="SimSun"/>
          <w:i/>
          <w:iCs/>
          <w:lang w:eastAsia="en-GB"/>
        </w:rPr>
        <w:t>sl</w:t>
      </w:r>
      <w:proofErr w:type="spellEnd"/>
      <w:r w:rsidRPr="00962B3F">
        <w:rPr>
          <w:rFonts w:eastAsia="SimSun"/>
          <w:i/>
          <w:iCs/>
          <w:lang w:eastAsia="en-GB"/>
        </w:rPr>
        <w:t>-</w:t>
      </w:r>
      <w:proofErr w:type="spellStart"/>
      <w:r w:rsidRPr="00962B3F">
        <w:rPr>
          <w:rFonts w:eastAsia="SimSun"/>
          <w:i/>
          <w:iCs/>
          <w:lang w:eastAsia="en-GB"/>
        </w:rPr>
        <w:t>ConfigDedicatedEUTRA</w:t>
      </w:r>
      <w:proofErr w:type="spellEnd"/>
      <w:r w:rsidRPr="00962B3F">
        <w:rPr>
          <w:rFonts w:eastAsia="SimSun"/>
          <w:i/>
          <w:iCs/>
          <w:lang w:eastAsia="en-GB"/>
        </w:rPr>
        <w:t>-Info</w:t>
      </w:r>
      <w:r w:rsidRPr="00962B3F">
        <w:t>), it shall perform CBR measurement as specified in clause 5.5.3 of TS 36.331 [10], based on the transmission resource pool(s) and the measurement object(s) concerning V2X sidelink communication configured by NR.</w:t>
      </w:r>
    </w:p>
    <w:p w14:paraId="735DB96A" w14:textId="77777777" w:rsidR="00570B1D" w:rsidRPr="00962B3F" w:rsidRDefault="00570B1D" w:rsidP="00570B1D">
      <w:pPr>
        <w:pStyle w:val="NO"/>
        <w:rPr>
          <w:rFonts w:eastAsia="SimSun"/>
        </w:rPr>
      </w:pPr>
      <w:r w:rsidRPr="00962B3F">
        <w:rPr>
          <w:rFonts w:eastAsia="SimSun"/>
        </w:rPr>
        <w:t>NOTE 4:</w:t>
      </w:r>
      <w:r w:rsidRPr="00962B3F">
        <w:rPr>
          <w:rFonts w:eastAsia="SimSun"/>
        </w:rPr>
        <w:tab/>
      </w:r>
      <w:r w:rsidRPr="00962B3F">
        <w:rPr>
          <w:rFonts w:eastAsia="SimSun"/>
          <w:lang w:eastAsia="zh-CN"/>
        </w:rPr>
        <w:t xml:space="preserve">For V2X sidelink communication, each of the CBR measurement results is associated with a resource pool, as indicated by the </w:t>
      </w:r>
      <w:proofErr w:type="spellStart"/>
      <w:r w:rsidRPr="00962B3F">
        <w:rPr>
          <w:rFonts w:eastAsia="SimSun"/>
          <w:i/>
          <w:lang w:eastAsia="zh-CN"/>
        </w:rPr>
        <w:t>poolReportId</w:t>
      </w:r>
      <w:proofErr w:type="spellEnd"/>
      <w:r w:rsidRPr="00962B3F">
        <w:rPr>
          <w:rFonts w:eastAsia="SimSun"/>
          <w:lang w:eastAsia="zh-CN"/>
        </w:rPr>
        <w:t xml:space="preserve"> (see TS 36.331 [10]), that refers to a pool as included in </w:t>
      </w:r>
      <w:proofErr w:type="spellStart"/>
      <w:r w:rsidRPr="00962B3F">
        <w:rPr>
          <w:rFonts w:eastAsia="SimSun"/>
          <w:i/>
          <w:lang w:eastAsia="zh-CN"/>
        </w:rPr>
        <w:t>sl</w:t>
      </w:r>
      <w:proofErr w:type="spellEnd"/>
      <w:r w:rsidRPr="00962B3F">
        <w:rPr>
          <w:rFonts w:eastAsia="SimSun"/>
          <w:i/>
          <w:lang w:eastAsia="zh-CN"/>
        </w:rPr>
        <w:t>-</w:t>
      </w:r>
      <w:proofErr w:type="spellStart"/>
      <w:r w:rsidRPr="00962B3F">
        <w:rPr>
          <w:rFonts w:eastAsia="SimSun"/>
          <w:i/>
          <w:lang w:eastAsia="zh-CN"/>
        </w:rPr>
        <w:t>ConfigDedicatedEUTRA</w:t>
      </w:r>
      <w:proofErr w:type="spellEnd"/>
      <w:r w:rsidRPr="00962B3F">
        <w:rPr>
          <w:rFonts w:eastAsia="SimSun"/>
          <w:i/>
          <w:lang w:eastAsia="zh-CN"/>
        </w:rPr>
        <w:t>-Info</w:t>
      </w:r>
      <w:r w:rsidRPr="00962B3F">
        <w:rPr>
          <w:rFonts w:eastAsia="SimSun"/>
          <w:lang w:eastAsia="zh-CN"/>
        </w:rPr>
        <w:t xml:space="preserve"> or </w:t>
      </w:r>
      <w:r w:rsidRPr="00962B3F">
        <w:rPr>
          <w:rFonts w:eastAsia="SimSun"/>
          <w:i/>
          <w:lang w:eastAsia="zh-CN"/>
        </w:rPr>
        <w:t>SIB13</w:t>
      </w:r>
      <w:r w:rsidRPr="00962B3F">
        <w:rPr>
          <w:rFonts w:eastAsia="SimSun"/>
          <w:lang w:eastAsia="zh-CN"/>
        </w:rPr>
        <w:t>.</w:t>
      </w:r>
    </w:p>
    <w:p w14:paraId="722C48F4" w14:textId="46473570" w:rsidR="00C67A63" w:rsidRDefault="00570B1D" w:rsidP="00570B1D">
      <w:pPr>
        <w:pStyle w:val="EditorsNote"/>
        <w:rPr>
          <w:rFonts w:eastAsia="SimSun"/>
          <w:color w:val="auto"/>
        </w:rPr>
      </w:pPr>
      <w:bookmarkStart w:id="25" w:name="_Toc60776882"/>
      <w:commentRangeStart w:id="26"/>
      <w:del w:id="27" w:author="Nokia" w:date="2022-07-29T13:46:00Z">
        <w:r w:rsidRPr="00962B3F" w:rsidDel="00570B1D">
          <w:rPr>
            <w:rFonts w:eastAsia="SimSun"/>
            <w:color w:val="auto"/>
          </w:rPr>
          <w:delText>Editors Note: FFS to specify that the UE ignores measId(s) that were not indicated in the condExecutionCond/triggerCondition.</w:delText>
        </w:r>
      </w:del>
      <w:bookmarkEnd w:id="25"/>
      <w:commentRangeEnd w:id="26"/>
      <w:r>
        <w:rPr>
          <w:rStyle w:val="CommentReference"/>
          <w:color w:val="auto"/>
        </w:rPr>
        <w:commentReference w:id="26"/>
      </w:r>
    </w:p>
    <w:p w14:paraId="6EA864A7" w14:textId="77777777" w:rsidR="000723DC" w:rsidRPr="00570B1D" w:rsidDel="00570B1D" w:rsidRDefault="000723DC" w:rsidP="00570B1D">
      <w:pPr>
        <w:pStyle w:val="EditorsNote"/>
        <w:rPr>
          <w:del w:id="28" w:author="Nokia" w:date="2022-07-29T13:46:00Z"/>
          <w:rFonts w:eastAsia="SimSun"/>
          <w:color w:val="auto"/>
        </w:rPr>
      </w:pPr>
    </w:p>
    <w:p w14:paraId="27F7AFB4" w14:textId="77777777" w:rsidR="00C67A63" w:rsidRPr="00AB51C5" w:rsidRDefault="00C67A63" w:rsidP="00C67A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308B75B" w14:textId="5FE3C186" w:rsidR="00C67A63" w:rsidRDefault="00C67A63" w:rsidP="001A2519">
      <w:pPr>
        <w:rPr>
          <w:noProof/>
        </w:rPr>
      </w:pPr>
    </w:p>
    <w:p w14:paraId="3F842A5A" w14:textId="47E38D26" w:rsidR="000723DC" w:rsidRDefault="000723DC" w:rsidP="001A2519">
      <w:pPr>
        <w:rPr>
          <w:noProof/>
        </w:rPr>
      </w:pPr>
    </w:p>
    <w:p w14:paraId="7FAABBA6" w14:textId="53EDCF22" w:rsidR="000723DC" w:rsidRDefault="000723DC" w:rsidP="001A2519">
      <w:pPr>
        <w:rPr>
          <w:noProof/>
        </w:rPr>
      </w:pPr>
    </w:p>
    <w:p w14:paraId="653020B1" w14:textId="0263223C" w:rsidR="000723DC" w:rsidRDefault="000723DC" w:rsidP="001A2519">
      <w:pPr>
        <w:rPr>
          <w:noProof/>
        </w:rPr>
      </w:pPr>
    </w:p>
    <w:p w14:paraId="30251BE8" w14:textId="1AAC7165" w:rsidR="000723DC" w:rsidRDefault="000723DC" w:rsidP="001A2519">
      <w:pPr>
        <w:rPr>
          <w:noProof/>
        </w:rPr>
      </w:pPr>
    </w:p>
    <w:p w14:paraId="6486FF90" w14:textId="2A072948" w:rsidR="000723DC" w:rsidRDefault="000723DC" w:rsidP="001A2519">
      <w:pPr>
        <w:rPr>
          <w:noProof/>
        </w:rPr>
      </w:pPr>
    </w:p>
    <w:p w14:paraId="6FC76D32" w14:textId="50B5004A" w:rsidR="000723DC" w:rsidRDefault="000723DC" w:rsidP="001A2519">
      <w:pPr>
        <w:rPr>
          <w:noProof/>
        </w:rPr>
      </w:pPr>
    </w:p>
    <w:p w14:paraId="4AD8EABA" w14:textId="7EB1C539" w:rsidR="000723DC" w:rsidRDefault="000723DC" w:rsidP="001A2519">
      <w:pPr>
        <w:rPr>
          <w:noProof/>
        </w:rPr>
      </w:pPr>
    </w:p>
    <w:p w14:paraId="04E80BE1" w14:textId="551C6711" w:rsidR="000723DC" w:rsidRDefault="000723DC" w:rsidP="001A2519">
      <w:pPr>
        <w:rPr>
          <w:noProof/>
        </w:rPr>
      </w:pPr>
    </w:p>
    <w:p w14:paraId="3DAAD716" w14:textId="5E0A2DA6" w:rsidR="000723DC" w:rsidRDefault="000723DC" w:rsidP="001A2519">
      <w:pPr>
        <w:rPr>
          <w:noProof/>
        </w:rPr>
      </w:pPr>
    </w:p>
    <w:p w14:paraId="47861E28" w14:textId="7F3FD119" w:rsidR="000723DC" w:rsidRDefault="000723DC" w:rsidP="001A2519">
      <w:pPr>
        <w:rPr>
          <w:noProof/>
        </w:rPr>
      </w:pPr>
    </w:p>
    <w:p w14:paraId="4E45B3DA" w14:textId="63119121" w:rsidR="000723DC" w:rsidRDefault="000723DC" w:rsidP="001A2519">
      <w:pPr>
        <w:rPr>
          <w:noProof/>
        </w:rPr>
      </w:pPr>
    </w:p>
    <w:p w14:paraId="33F97E26" w14:textId="05694582" w:rsidR="000723DC" w:rsidRDefault="000723DC" w:rsidP="001A2519">
      <w:pPr>
        <w:rPr>
          <w:noProof/>
        </w:rPr>
      </w:pPr>
    </w:p>
    <w:p w14:paraId="329C4D91" w14:textId="77777777" w:rsidR="000723DC" w:rsidRDefault="000723DC" w:rsidP="001A2519">
      <w:pPr>
        <w:rPr>
          <w:noProof/>
        </w:rPr>
      </w:pPr>
    </w:p>
    <w:p w14:paraId="38A0D379" w14:textId="31587623" w:rsidR="00570B1D" w:rsidRDefault="00570B1D" w:rsidP="00570B1D">
      <w:pPr>
        <w:rPr>
          <w:noProof/>
        </w:rPr>
      </w:pPr>
    </w:p>
    <w:p w14:paraId="7008FE15" w14:textId="77777777" w:rsidR="000723DC" w:rsidRDefault="000723DC" w:rsidP="00570B1D">
      <w:pPr>
        <w:rPr>
          <w:noProof/>
        </w:rPr>
        <w:sectPr w:rsidR="000723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4F2B8A6C" w14:textId="77777777" w:rsidR="00895BA0" w:rsidRPr="00895BA0" w:rsidRDefault="00895BA0" w:rsidP="00895BA0">
      <w:pPr>
        <w:overflowPunct w:val="0"/>
        <w:autoSpaceDE w:val="0"/>
        <w:autoSpaceDN w:val="0"/>
        <w:adjustRightInd w:val="0"/>
        <w:textAlignment w:val="baseline"/>
        <w:rPr>
          <w:lang w:eastAsia="ja-JP"/>
        </w:rPr>
      </w:pPr>
    </w:p>
    <w:p w14:paraId="546A3B8F" w14:textId="77777777" w:rsidR="00895BA0" w:rsidRPr="00895BA0" w:rsidRDefault="00895BA0" w:rsidP="00895BA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9" w:name="_Toc60777200"/>
      <w:bookmarkStart w:id="30" w:name="_Toc100930088"/>
      <w:r w:rsidRPr="00895BA0">
        <w:rPr>
          <w:rFonts w:ascii="Arial" w:hAnsi="Arial"/>
          <w:i/>
          <w:iCs/>
          <w:sz w:val="24"/>
          <w:lang w:eastAsia="ja-JP"/>
        </w:rPr>
        <w:t>–</w:t>
      </w:r>
      <w:r w:rsidRPr="00895BA0">
        <w:rPr>
          <w:rFonts w:ascii="Arial" w:hAnsi="Arial"/>
          <w:i/>
          <w:iCs/>
          <w:sz w:val="24"/>
          <w:lang w:eastAsia="ja-JP"/>
        </w:rPr>
        <w:tab/>
      </w:r>
      <w:r w:rsidRPr="00895BA0">
        <w:rPr>
          <w:rFonts w:ascii="Arial" w:hAnsi="Arial"/>
          <w:i/>
          <w:iCs/>
          <w:noProof/>
          <w:sz w:val="24"/>
          <w:lang w:eastAsia="ja-JP"/>
        </w:rPr>
        <w:t>CondReconfigToAddModList</w:t>
      </w:r>
      <w:bookmarkEnd w:id="29"/>
      <w:bookmarkEnd w:id="30"/>
    </w:p>
    <w:p w14:paraId="0A7BAD20" w14:textId="77777777" w:rsidR="00895BA0" w:rsidRPr="00895BA0" w:rsidRDefault="00895BA0" w:rsidP="00895BA0">
      <w:pPr>
        <w:overflowPunct w:val="0"/>
        <w:autoSpaceDE w:val="0"/>
        <w:autoSpaceDN w:val="0"/>
        <w:adjustRightInd w:val="0"/>
        <w:textAlignment w:val="baseline"/>
        <w:rPr>
          <w:lang w:eastAsia="ja-JP"/>
        </w:rPr>
      </w:pPr>
      <w:r w:rsidRPr="00895BA0">
        <w:rPr>
          <w:lang w:eastAsia="ja-JP"/>
        </w:rPr>
        <w:t xml:space="preserve">The IE </w:t>
      </w:r>
      <w:proofErr w:type="spellStart"/>
      <w:r w:rsidRPr="00895BA0">
        <w:rPr>
          <w:i/>
          <w:lang w:eastAsia="ja-JP"/>
        </w:rPr>
        <w:t>CondReconfigToAddModList</w:t>
      </w:r>
      <w:proofErr w:type="spellEnd"/>
      <w:r w:rsidRPr="00895BA0">
        <w:rPr>
          <w:lang w:eastAsia="ja-JP"/>
        </w:rPr>
        <w:t xml:space="preserve"> concerns a list of conditional reconfigurations to add or modify, with for each entry the </w:t>
      </w:r>
      <w:proofErr w:type="spellStart"/>
      <w:r w:rsidRPr="00895BA0">
        <w:rPr>
          <w:i/>
          <w:lang w:eastAsia="ja-JP"/>
        </w:rPr>
        <w:t>condReconfigId</w:t>
      </w:r>
      <w:proofErr w:type="spellEnd"/>
      <w:r w:rsidRPr="00895BA0">
        <w:rPr>
          <w:lang w:eastAsia="ja-JP"/>
        </w:rPr>
        <w:t xml:space="preserve"> and the associated </w:t>
      </w:r>
      <w:proofErr w:type="spellStart"/>
      <w:r w:rsidRPr="00895BA0">
        <w:rPr>
          <w:i/>
          <w:lang w:eastAsia="ja-JP"/>
        </w:rPr>
        <w:t>condExecutionCond</w:t>
      </w:r>
      <w:proofErr w:type="spellEnd"/>
      <w:r w:rsidRPr="00895BA0">
        <w:rPr>
          <w:i/>
          <w:lang w:eastAsia="ja-JP"/>
        </w:rPr>
        <w:t>/</w:t>
      </w:r>
      <w:proofErr w:type="spellStart"/>
      <w:r w:rsidRPr="00895BA0">
        <w:rPr>
          <w:i/>
          <w:lang w:eastAsia="ja-JP"/>
        </w:rPr>
        <w:t>condExecutionCondSCG</w:t>
      </w:r>
      <w:proofErr w:type="spellEnd"/>
      <w:r w:rsidRPr="00895BA0">
        <w:rPr>
          <w:i/>
          <w:lang w:eastAsia="ja-JP"/>
        </w:rPr>
        <w:t xml:space="preserve"> </w:t>
      </w:r>
      <w:r w:rsidRPr="00895BA0">
        <w:rPr>
          <w:iCs/>
          <w:lang w:eastAsia="ja-JP"/>
        </w:rPr>
        <w:t>and</w:t>
      </w:r>
      <w:r w:rsidRPr="00895BA0">
        <w:rPr>
          <w:i/>
          <w:lang w:eastAsia="ja-JP"/>
        </w:rPr>
        <w:t xml:space="preserve"> </w:t>
      </w:r>
      <w:proofErr w:type="spellStart"/>
      <w:r w:rsidRPr="00895BA0">
        <w:rPr>
          <w:i/>
          <w:lang w:eastAsia="ja-JP"/>
        </w:rPr>
        <w:t>condRRCReconfig</w:t>
      </w:r>
      <w:proofErr w:type="spellEnd"/>
      <w:r w:rsidRPr="00895BA0">
        <w:rPr>
          <w:lang w:eastAsia="ja-JP"/>
        </w:rPr>
        <w:t>.</w:t>
      </w:r>
    </w:p>
    <w:p w14:paraId="45AD65BD" w14:textId="77777777" w:rsidR="00895BA0" w:rsidRPr="00895BA0" w:rsidRDefault="00895BA0" w:rsidP="00895BA0">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895BA0">
        <w:rPr>
          <w:rFonts w:ascii="Arial" w:hAnsi="Arial"/>
          <w:b/>
          <w:bCs/>
          <w:i/>
          <w:iCs/>
          <w:lang w:eastAsia="ja-JP"/>
        </w:rPr>
        <w:t>CondReconfigToAddModList</w:t>
      </w:r>
      <w:proofErr w:type="spellEnd"/>
      <w:r w:rsidRPr="00895BA0">
        <w:rPr>
          <w:rFonts w:ascii="Arial" w:hAnsi="Arial"/>
          <w:b/>
          <w:bCs/>
          <w:i/>
          <w:iCs/>
          <w:lang w:eastAsia="ja-JP"/>
        </w:rPr>
        <w:t xml:space="preserve"> </w:t>
      </w:r>
      <w:r w:rsidRPr="00895BA0">
        <w:rPr>
          <w:rFonts w:ascii="Arial" w:hAnsi="Arial"/>
          <w:b/>
          <w:lang w:eastAsia="ja-JP"/>
        </w:rPr>
        <w:t>information element</w:t>
      </w:r>
    </w:p>
    <w:p w14:paraId="2824D795"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color w:val="808080"/>
          <w:sz w:val="16"/>
          <w:lang w:eastAsia="en-GB"/>
        </w:rPr>
        <w:t>-- ASN1START</w:t>
      </w:r>
    </w:p>
    <w:p w14:paraId="286F3364"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color w:val="808080"/>
          <w:sz w:val="16"/>
          <w:lang w:eastAsia="en-GB"/>
        </w:rPr>
        <w:t>-- TAG-CONDRECONFIGTOADDMODLIST-START</w:t>
      </w:r>
    </w:p>
    <w:p w14:paraId="4D134903"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4CF14"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CondReconfigToAddModList-r16 ::= </w:t>
      </w:r>
      <w:r w:rsidRPr="00895BA0">
        <w:rPr>
          <w:rFonts w:ascii="Courier New" w:hAnsi="Courier New"/>
          <w:noProof/>
          <w:color w:val="993366"/>
          <w:sz w:val="16"/>
          <w:lang w:eastAsia="en-GB"/>
        </w:rPr>
        <w:t>SEQUENCE</w:t>
      </w:r>
      <w:r w:rsidRPr="00895BA0">
        <w:rPr>
          <w:rFonts w:ascii="Courier New" w:hAnsi="Courier New"/>
          <w:noProof/>
          <w:sz w:val="16"/>
          <w:lang w:eastAsia="en-GB"/>
        </w:rPr>
        <w:t xml:space="preserve"> (</w:t>
      </w:r>
      <w:r w:rsidRPr="00895BA0">
        <w:rPr>
          <w:rFonts w:ascii="Courier New" w:hAnsi="Courier New"/>
          <w:noProof/>
          <w:color w:val="993366"/>
          <w:sz w:val="16"/>
          <w:lang w:eastAsia="en-GB"/>
        </w:rPr>
        <w:t>SIZE</w:t>
      </w:r>
      <w:r w:rsidRPr="00895BA0">
        <w:rPr>
          <w:rFonts w:ascii="Courier New" w:hAnsi="Courier New"/>
          <w:noProof/>
          <w:sz w:val="16"/>
          <w:lang w:eastAsia="en-GB"/>
        </w:rPr>
        <w:t xml:space="preserve"> (1.. maxNrofCondCells-r16))</w:t>
      </w:r>
      <w:r w:rsidRPr="00895BA0">
        <w:rPr>
          <w:rFonts w:ascii="Courier New" w:hAnsi="Courier New"/>
          <w:noProof/>
          <w:color w:val="993366"/>
          <w:sz w:val="16"/>
          <w:lang w:eastAsia="en-GB"/>
        </w:rPr>
        <w:t xml:space="preserve"> OF</w:t>
      </w:r>
      <w:r w:rsidRPr="00895BA0">
        <w:rPr>
          <w:rFonts w:ascii="Courier New" w:hAnsi="Courier New"/>
          <w:noProof/>
          <w:sz w:val="16"/>
          <w:lang w:eastAsia="en-GB"/>
        </w:rPr>
        <w:t xml:space="preserve"> CondReconfigToAddMod-r16</w:t>
      </w:r>
    </w:p>
    <w:p w14:paraId="1FE92E0D"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985EE5"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CondReconfigToAddMod-r16 ::=     </w:t>
      </w:r>
      <w:r w:rsidRPr="00895BA0">
        <w:rPr>
          <w:rFonts w:ascii="Courier New" w:hAnsi="Courier New"/>
          <w:noProof/>
          <w:color w:val="993366"/>
          <w:sz w:val="16"/>
          <w:lang w:eastAsia="en-GB"/>
        </w:rPr>
        <w:t>SEQUENCE</w:t>
      </w:r>
      <w:r w:rsidRPr="00895BA0">
        <w:rPr>
          <w:rFonts w:ascii="Courier New" w:hAnsi="Courier New"/>
          <w:noProof/>
          <w:sz w:val="16"/>
          <w:lang w:eastAsia="en-GB"/>
        </w:rPr>
        <w:t xml:space="preserve"> {</w:t>
      </w:r>
    </w:p>
    <w:p w14:paraId="237D5D8C"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    condReconfigId-r16               CondReconfigId-r16,</w:t>
      </w:r>
    </w:p>
    <w:p w14:paraId="1B7A7BFC"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sz w:val="16"/>
          <w:lang w:eastAsia="en-GB"/>
        </w:rPr>
        <w:t xml:space="preserve">    condExecutionCond-r16            </w:t>
      </w:r>
      <w:r w:rsidRPr="00895BA0">
        <w:rPr>
          <w:rFonts w:ascii="Courier New" w:hAnsi="Courier New"/>
          <w:noProof/>
          <w:color w:val="993366"/>
          <w:sz w:val="16"/>
          <w:lang w:eastAsia="en-GB"/>
        </w:rPr>
        <w:t>SEQUENCE</w:t>
      </w:r>
      <w:r w:rsidRPr="00895BA0">
        <w:rPr>
          <w:rFonts w:ascii="Courier New" w:hAnsi="Courier New"/>
          <w:noProof/>
          <w:sz w:val="16"/>
          <w:lang w:eastAsia="en-GB"/>
        </w:rPr>
        <w:t xml:space="preserve"> (</w:t>
      </w:r>
      <w:r w:rsidRPr="00895BA0">
        <w:rPr>
          <w:rFonts w:ascii="Courier New" w:hAnsi="Courier New"/>
          <w:noProof/>
          <w:color w:val="993366"/>
          <w:sz w:val="16"/>
          <w:lang w:eastAsia="en-GB"/>
        </w:rPr>
        <w:t>SIZE</w:t>
      </w:r>
      <w:r w:rsidRPr="00895BA0">
        <w:rPr>
          <w:rFonts w:ascii="Courier New" w:hAnsi="Courier New"/>
          <w:noProof/>
          <w:sz w:val="16"/>
          <w:lang w:eastAsia="en-GB"/>
        </w:rPr>
        <w:t xml:space="preserve"> (1..2))</w:t>
      </w:r>
      <w:r w:rsidRPr="00895BA0">
        <w:rPr>
          <w:rFonts w:ascii="Courier New" w:hAnsi="Courier New"/>
          <w:noProof/>
          <w:color w:val="993366"/>
          <w:sz w:val="16"/>
          <w:lang w:eastAsia="en-GB"/>
        </w:rPr>
        <w:t xml:space="preserve"> OF</w:t>
      </w:r>
      <w:r w:rsidRPr="00895BA0">
        <w:rPr>
          <w:rFonts w:ascii="Courier New" w:hAnsi="Courier New"/>
          <w:noProof/>
          <w:sz w:val="16"/>
          <w:lang w:eastAsia="en-GB"/>
        </w:rPr>
        <w:t xml:space="preserve"> MeasId                      </w:t>
      </w:r>
      <w:r w:rsidRPr="00895BA0">
        <w:rPr>
          <w:rFonts w:ascii="Courier New" w:hAnsi="Courier New"/>
          <w:noProof/>
          <w:color w:val="993366"/>
          <w:sz w:val="16"/>
          <w:lang w:eastAsia="en-GB"/>
        </w:rPr>
        <w:t>OPTIONAL</w:t>
      </w:r>
      <w:r w:rsidRPr="00895BA0">
        <w:rPr>
          <w:rFonts w:ascii="Courier New" w:hAnsi="Courier New"/>
          <w:noProof/>
          <w:sz w:val="16"/>
          <w:lang w:eastAsia="en-GB"/>
        </w:rPr>
        <w:t xml:space="preserve">,    </w:t>
      </w:r>
      <w:r w:rsidRPr="00895BA0">
        <w:rPr>
          <w:rFonts w:ascii="Courier New" w:hAnsi="Courier New"/>
          <w:noProof/>
          <w:color w:val="808080"/>
          <w:sz w:val="16"/>
          <w:lang w:eastAsia="en-GB"/>
        </w:rPr>
        <w:t>-- Need M</w:t>
      </w:r>
    </w:p>
    <w:p w14:paraId="44F327E5"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sz w:val="16"/>
          <w:lang w:eastAsia="en-GB"/>
        </w:rPr>
        <w:t xml:space="preserve">    condRRCReconfig-r16              </w:t>
      </w:r>
      <w:r w:rsidRPr="00895BA0">
        <w:rPr>
          <w:rFonts w:ascii="Courier New" w:hAnsi="Courier New"/>
          <w:noProof/>
          <w:color w:val="993366"/>
          <w:sz w:val="16"/>
          <w:lang w:eastAsia="en-GB"/>
        </w:rPr>
        <w:t>OCTET</w:t>
      </w:r>
      <w:r w:rsidRPr="00895BA0">
        <w:rPr>
          <w:rFonts w:ascii="Courier New" w:hAnsi="Courier New"/>
          <w:noProof/>
          <w:sz w:val="16"/>
          <w:lang w:eastAsia="en-GB"/>
        </w:rPr>
        <w:t xml:space="preserve"> </w:t>
      </w:r>
      <w:r w:rsidRPr="00895BA0">
        <w:rPr>
          <w:rFonts w:ascii="Courier New" w:hAnsi="Courier New"/>
          <w:noProof/>
          <w:color w:val="993366"/>
          <w:sz w:val="16"/>
          <w:lang w:eastAsia="en-GB"/>
        </w:rPr>
        <w:t>STRING</w:t>
      </w:r>
      <w:r w:rsidRPr="00895BA0">
        <w:rPr>
          <w:rFonts w:ascii="Courier New" w:hAnsi="Courier New"/>
          <w:noProof/>
          <w:sz w:val="16"/>
          <w:lang w:eastAsia="en-GB"/>
        </w:rPr>
        <w:t xml:space="preserve"> (CONTAINING RRCReconfiguration)          </w:t>
      </w:r>
      <w:r w:rsidRPr="00895BA0">
        <w:rPr>
          <w:rFonts w:ascii="Courier New" w:hAnsi="Courier New"/>
          <w:noProof/>
          <w:color w:val="993366"/>
          <w:sz w:val="16"/>
          <w:lang w:eastAsia="en-GB"/>
        </w:rPr>
        <w:t>OPTIONAL</w:t>
      </w:r>
      <w:r w:rsidRPr="00895BA0">
        <w:rPr>
          <w:rFonts w:ascii="Courier New" w:hAnsi="Courier New"/>
          <w:noProof/>
          <w:sz w:val="16"/>
          <w:lang w:eastAsia="en-GB"/>
        </w:rPr>
        <w:t xml:space="preserve">,    </w:t>
      </w:r>
      <w:r w:rsidRPr="00895BA0">
        <w:rPr>
          <w:rFonts w:ascii="Courier New" w:hAnsi="Courier New"/>
          <w:noProof/>
          <w:color w:val="808080"/>
          <w:sz w:val="16"/>
          <w:lang w:eastAsia="en-GB"/>
        </w:rPr>
        <w:t>-- Cond condReconfigAdd</w:t>
      </w:r>
    </w:p>
    <w:p w14:paraId="3F4E629E"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    ...,</w:t>
      </w:r>
    </w:p>
    <w:p w14:paraId="3D2A2CDA"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    [[</w:t>
      </w:r>
    </w:p>
    <w:p w14:paraId="16077ECA"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sz w:val="16"/>
          <w:lang w:eastAsia="en-GB"/>
        </w:rPr>
        <w:t xml:space="preserve">    condExecutionCondSCG-r17         </w:t>
      </w:r>
      <w:r w:rsidRPr="00895BA0">
        <w:rPr>
          <w:rFonts w:ascii="Courier New" w:hAnsi="Courier New"/>
          <w:noProof/>
          <w:color w:val="993366"/>
          <w:sz w:val="16"/>
          <w:lang w:eastAsia="en-GB"/>
        </w:rPr>
        <w:t>OCTET</w:t>
      </w:r>
      <w:r w:rsidRPr="00895BA0">
        <w:rPr>
          <w:rFonts w:ascii="Courier New" w:hAnsi="Courier New"/>
          <w:noProof/>
          <w:sz w:val="16"/>
          <w:lang w:eastAsia="en-GB"/>
        </w:rPr>
        <w:t xml:space="preserve"> </w:t>
      </w:r>
      <w:r w:rsidRPr="00895BA0">
        <w:rPr>
          <w:rFonts w:ascii="Courier New" w:hAnsi="Courier New"/>
          <w:noProof/>
          <w:color w:val="993366"/>
          <w:sz w:val="16"/>
          <w:lang w:eastAsia="en-GB"/>
        </w:rPr>
        <w:t>STRING</w:t>
      </w:r>
      <w:r w:rsidRPr="00895BA0">
        <w:rPr>
          <w:rFonts w:ascii="Courier New" w:hAnsi="Courier New"/>
          <w:noProof/>
          <w:sz w:val="16"/>
          <w:lang w:eastAsia="en-GB"/>
        </w:rPr>
        <w:t xml:space="preserve"> (CONTAINING CondReconfigExecCondSCG-r17) </w:t>
      </w:r>
      <w:r w:rsidRPr="00895BA0">
        <w:rPr>
          <w:rFonts w:ascii="Courier New" w:hAnsi="Courier New"/>
          <w:noProof/>
          <w:color w:val="993366"/>
          <w:sz w:val="16"/>
          <w:lang w:eastAsia="en-GB"/>
        </w:rPr>
        <w:t>OPTIONAL</w:t>
      </w:r>
      <w:r w:rsidRPr="00895BA0">
        <w:rPr>
          <w:rFonts w:ascii="Courier New" w:hAnsi="Courier New"/>
          <w:noProof/>
          <w:sz w:val="16"/>
          <w:lang w:eastAsia="en-GB"/>
        </w:rPr>
        <w:t xml:space="preserve">     </w:t>
      </w:r>
      <w:r w:rsidRPr="00895BA0">
        <w:rPr>
          <w:rFonts w:ascii="Courier New" w:hAnsi="Courier New"/>
          <w:noProof/>
          <w:color w:val="808080"/>
          <w:sz w:val="16"/>
          <w:lang w:eastAsia="en-GB"/>
        </w:rPr>
        <w:t>-- Need M</w:t>
      </w:r>
    </w:p>
    <w:p w14:paraId="3897CBD2"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    ]]</w:t>
      </w:r>
    </w:p>
    <w:p w14:paraId="32731939"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w:t>
      </w:r>
    </w:p>
    <w:p w14:paraId="049B62B2"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608F9"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5BA0">
        <w:rPr>
          <w:rFonts w:ascii="Courier New" w:hAnsi="Courier New"/>
          <w:noProof/>
          <w:sz w:val="16"/>
          <w:lang w:eastAsia="en-GB"/>
        </w:rPr>
        <w:t xml:space="preserve">CondReconfigExecCondSCG-r17 ::=  </w:t>
      </w:r>
      <w:r w:rsidRPr="00895BA0">
        <w:rPr>
          <w:rFonts w:ascii="Courier New" w:hAnsi="Courier New"/>
          <w:noProof/>
          <w:color w:val="993366"/>
          <w:sz w:val="16"/>
          <w:lang w:eastAsia="en-GB"/>
        </w:rPr>
        <w:t>SEQUENCE</w:t>
      </w:r>
      <w:r w:rsidRPr="00895BA0">
        <w:rPr>
          <w:rFonts w:ascii="Courier New" w:hAnsi="Courier New"/>
          <w:noProof/>
          <w:sz w:val="16"/>
          <w:lang w:eastAsia="en-GB"/>
        </w:rPr>
        <w:t xml:space="preserve"> (</w:t>
      </w:r>
      <w:r w:rsidRPr="00895BA0">
        <w:rPr>
          <w:rFonts w:ascii="Courier New" w:hAnsi="Courier New"/>
          <w:noProof/>
          <w:color w:val="993366"/>
          <w:sz w:val="16"/>
          <w:lang w:eastAsia="en-GB"/>
        </w:rPr>
        <w:t>SIZE</w:t>
      </w:r>
      <w:r w:rsidRPr="00895BA0">
        <w:rPr>
          <w:rFonts w:ascii="Courier New" w:hAnsi="Courier New"/>
          <w:noProof/>
          <w:sz w:val="16"/>
          <w:lang w:eastAsia="en-GB"/>
        </w:rPr>
        <w:t xml:space="preserve"> (1..2))</w:t>
      </w:r>
      <w:r w:rsidRPr="00895BA0">
        <w:rPr>
          <w:rFonts w:ascii="Courier New" w:hAnsi="Courier New"/>
          <w:noProof/>
          <w:color w:val="993366"/>
          <w:sz w:val="16"/>
          <w:lang w:eastAsia="en-GB"/>
        </w:rPr>
        <w:t xml:space="preserve"> OF</w:t>
      </w:r>
      <w:r w:rsidRPr="00895BA0">
        <w:rPr>
          <w:rFonts w:ascii="Courier New" w:hAnsi="Courier New"/>
          <w:noProof/>
          <w:sz w:val="16"/>
          <w:lang w:eastAsia="en-GB"/>
        </w:rPr>
        <w:t xml:space="preserve"> MeasId</w:t>
      </w:r>
    </w:p>
    <w:p w14:paraId="46332F25"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A46D7E"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color w:val="808080"/>
          <w:sz w:val="16"/>
          <w:lang w:eastAsia="en-GB"/>
        </w:rPr>
        <w:t>-- TAG-CONDRECONFIGTOADDMODLIST-STOP</w:t>
      </w:r>
    </w:p>
    <w:p w14:paraId="23094674" w14:textId="77777777" w:rsidR="00895BA0" w:rsidRPr="00895BA0" w:rsidRDefault="00895BA0" w:rsidP="00895B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5BA0">
        <w:rPr>
          <w:rFonts w:ascii="Courier New" w:hAnsi="Courier New"/>
          <w:noProof/>
          <w:color w:val="808080"/>
          <w:sz w:val="16"/>
          <w:lang w:eastAsia="en-GB"/>
        </w:rPr>
        <w:t>-- ASN1STOP</w:t>
      </w:r>
    </w:p>
    <w:p w14:paraId="7E4A14D2" w14:textId="77777777" w:rsidR="00895BA0" w:rsidRPr="00962B3F" w:rsidRDefault="00895BA0" w:rsidP="00895BA0"/>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95BA0" w:rsidRPr="00962B3F" w14:paraId="55956718" w14:textId="77777777" w:rsidTr="00F848D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0DA58F" w14:textId="77777777" w:rsidR="00895BA0" w:rsidRPr="00962B3F" w:rsidRDefault="00895BA0" w:rsidP="00F848DE">
            <w:pPr>
              <w:pStyle w:val="TAH"/>
              <w:rPr>
                <w:lang w:eastAsia="en-GB"/>
              </w:rPr>
            </w:pPr>
            <w:r w:rsidRPr="00962B3F">
              <w:rPr>
                <w:i/>
                <w:noProof/>
                <w:lang w:eastAsia="en-GB"/>
              </w:rPr>
              <w:t xml:space="preserve">CondReconfigToAddMod </w:t>
            </w:r>
            <w:r w:rsidRPr="00962B3F">
              <w:rPr>
                <w:iCs/>
                <w:noProof/>
                <w:lang w:eastAsia="en-GB"/>
              </w:rPr>
              <w:t>field descriptions</w:t>
            </w:r>
          </w:p>
        </w:tc>
      </w:tr>
      <w:tr w:rsidR="00895BA0" w:rsidRPr="00962B3F" w14:paraId="41732EBF" w14:textId="77777777" w:rsidTr="00F848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A0DF34" w14:textId="77777777" w:rsidR="00895BA0" w:rsidRPr="00962B3F" w:rsidRDefault="00895BA0" w:rsidP="00F848DE">
            <w:pPr>
              <w:pStyle w:val="TAL"/>
              <w:rPr>
                <w:b/>
                <w:bCs/>
                <w:i/>
                <w:noProof/>
                <w:lang w:eastAsia="en-GB"/>
              </w:rPr>
            </w:pPr>
            <w:r w:rsidRPr="00962B3F">
              <w:rPr>
                <w:b/>
                <w:bCs/>
                <w:i/>
                <w:noProof/>
                <w:lang w:eastAsia="en-GB"/>
              </w:rPr>
              <w:t>condExecutionCond</w:t>
            </w:r>
          </w:p>
          <w:p w14:paraId="399FC5C7" w14:textId="77777777" w:rsidR="00895BA0" w:rsidRPr="00962B3F" w:rsidRDefault="00895BA0" w:rsidP="00F848DE">
            <w:pPr>
              <w:pStyle w:val="TAL"/>
              <w:rPr>
                <w:b/>
                <w:bCs/>
                <w:i/>
                <w:noProof/>
                <w:lang w:eastAsia="zh-CN"/>
              </w:rPr>
            </w:pPr>
            <w:r w:rsidRPr="00962B3F">
              <w:rPr>
                <w:lang w:eastAsia="sv-SE"/>
              </w:rPr>
              <w:t xml:space="preserve">The execution condition that needs to be fulfilled in order to trigger the execution of a conditional reconfiguration for CHO, CPA, intra-SN CPC without MN involvement or MN initiated inter-SN CPC. </w:t>
            </w:r>
            <w:r w:rsidRPr="00962B3F">
              <w:t>When configuring 2 triggering events (</w:t>
            </w:r>
            <w:proofErr w:type="spellStart"/>
            <w:r w:rsidRPr="00962B3F">
              <w:t>Meas</w:t>
            </w:r>
            <w:proofErr w:type="spellEnd"/>
            <w:r w:rsidRPr="00962B3F">
              <w:t xml:space="preserve"> Ids) for a candidate cell, network ensures that both refer to the same </w:t>
            </w:r>
            <w:proofErr w:type="spellStart"/>
            <w:r w:rsidRPr="00962B3F">
              <w:rPr>
                <w:i/>
                <w:iCs/>
              </w:rPr>
              <w:t>measObject</w:t>
            </w:r>
            <w:proofErr w:type="spellEnd"/>
            <w:r w:rsidRPr="00962B3F">
              <w:rPr>
                <w:i/>
                <w:iCs/>
              </w:rPr>
              <w:t>.</w:t>
            </w:r>
            <w:r w:rsidRPr="00962B3F">
              <w:t xml:space="preserve"> For CHO, if network configures </w:t>
            </w:r>
            <w:r w:rsidRPr="00962B3F">
              <w:rPr>
                <w:i/>
                <w:iCs/>
              </w:rPr>
              <w:t>condEventD1</w:t>
            </w:r>
            <w:r w:rsidRPr="00962B3F">
              <w:t xml:space="preserve"> or </w:t>
            </w:r>
            <w:r w:rsidRPr="00962B3F">
              <w:rPr>
                <w:i/>
                <w:iCs/>
              </w:rPr>
              <w:t>condEventT1</w:t>
            </w:r>
            <w:r w:rsidRPr="00962B3F">
              <w:t xml:space="preserve"> for a candidate cell network configures a second triggering event </w:t>
            </w:r>
            <w:r w:rsidRPr="00962B3F">
              <w:rPr>
                <w:i/>
                <w:iCs/>
              </w:rPr>
              <w:t>condEventA3, condEventA4</w:t>
            </w:r>
            <w:r w:rsidRPr="00962B3F">
              <w:t xml:space="preserve"> or </w:t>
            </w:r>
            <w:r w:rsidRPr="00962B3F">
              <w:rPr>
                <w:i/>
                <w:iCs/>
              </w:rPr>
              <w:t>condEventA5</w:t>
            </w:r>
            <w:r w:rsidRPr="00962B3F">
              <w:t xml:space="preserve"> for the same candidate cell. Network does not configure both </w:t>
            </w:r>
            <w:r w:rsidRPr="00962B3F">
              <w:rPr>
                <w:i/>
                <w:iCs/>
              </w:rPr>
              <w:t>condEventD1</w:t>
            </w:r>
            <w:r w:rsidRPr="00962B3F">
              <w:t xml:space="preserve"> and </w:t>
            </w:r>
            <w:r w:rsidRPr="00962B3F">
              <w:rPr>
                <w:i/>
                <w:iCs/>
              </w:rPr>
              <w:t>condEventT1</w:t>
            </w:r>
            <w:r w:rsidRPr="00962B3F">
              <w:t xml:space="preserve"> for the same candidate cell.</w:t>
            </w:r>
          </w:p>
        </w:tc>
      </w:tr>
      <w:tr w:rsidR="00895BA0" w:rsidRPr="00962B3F" w14:paraId="26F9D669" w14:textId="77777777" w:rsidTr="00F848DE">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D52BDA" w14:textId="77777777" w:rsidR="00895BA0" w:rsidRPr="00962B3F" w:rsidRDefault="00895BA0" w:rsidP="00F848DE">
            <w:pPr>
              <w:pStyle w:val="TAL"/>
              <w:rPr>
                <w:b/>
                <w:bCs/>
                <w:i/>
                <w:lang w:eastAsia="en-GB"/>
              </w:rPr>
            </w:pPr>
            <w:proofErr w:type="spellStart"/>
            <w:r w:rsidRPr="00962B3F">
              <w:rPr>
                <w:b/>
                <w:bCs/>
                <w:i/>
                <w:lang w:eastAsia="en-GB"/>
              </w:rPr>
              <w:t>condExecutionCondSCG</w:t>
            </w:r>
            <w:proofErr w:type="spellEnd"/>
          </w:p>
          <w:p w14:paraId="5F003B8F" w14:textId="77777777" w:rsidR="00895BA0" w:rsidRPr="00962B3F" w:rsidRDefault="00895BA0" w:rsidP="00F848DE">
            <w:pPr>
              <w:pStyle w:val="TAL"/>
              <w:rPr>
                <w:bCs/>
                <w:lang w:eastAsia="en-GB"/>
              </w:rPr>
            </w:pPr>
            <w:r w:rsidRPr="00962B3F">
              <w:rPr>
                <w:bCs/>
                <w:lang w:eastAsia="en-GB"/>
              </w:rPr>
              <w:t xml:space="preserve">Contains execution condition that needs to be fulfilled in order to trigger the execution of a conditional reconfiguration for SN initiated inter-SN CPC. The </w:t>
            </w:r>
            <w:proofErr w:type="spellStart"/>
            <w:r w:rsidRPr="00962B3F">
              <w:rPr>
                <w:bCs/>
                <w:lang w:eastAsia="en-GB"/>
              </w:rPr>
              <w:t>Meas</w:t>
            </w:r>
            <w:proofErr w:type="spellEnd"/>
            <w:r w:rsidRPr="00962B3F">
              <w:rPr>
                <w:bCs/>
                <w:lang w:eastAsia="en-GB"/>
              </w:rPr>
              <w:t xml:space="preserve"> Ids refer to the </w:t>
            </w:r>
            <w:proofErr w:type="spellStart"/>
            <w:r w:rsidRPr="00962B3F">
              <w:rPr>
                <w:bCs/>
                <w:i/>
                <w:lang w:eastAsia="en-GB"/>
              </w:rPr>
              <w:t>measConfig</w:t>
            </w:r>
            <w:proofErr w:type="spellEnd"/>
            <w:r w:rsidRPr="00962B3F">
              <w:rPr>
                <w:bCs/>
                <w:lang w:eastAsia="en-GB"/>
              </w:rPr>
              <w:t xml:space="preserve"> associated with the SCG. When configuring 2 triggering events (</w:t>
            </w:r>
            <w:proofErr w:type="spellStart"/>
            <w:r w:rsidRPr="00962B3F">
              <w:rPr>
                <w:bCs/>
                <w:lang w:eastAsia="en-GB"/>
              </w:rPr>
              <w:t>Meas</w:t>
            </w:r>
            <w:proofErr w:type="spellEnd"/>
            <w:r w:rsidRPr="00962B3F">
              <w:rPr>
                <w:bCs/>
                <w:lang w:eastAsia="en-GB"/>
              </w:rPr>
              <w:t xml:space="preserve"> Ids) for a candidate cell, network ensures that both refer to the same </w:t>
            </w:r>
            <w:proofErr w:type="spellStart"/>
            <w:r w:rsidRPr="00962B3F">
              <w:rPr>
                <w:bCs/>
                <w:i/>
                <w:lang w:eastAsia="en-GB"/>
              </w:rPr>
              <w:t>measObject</w:t>
            </w:r>
            <w:proofErr w:type="spellEnd"/>
            <w:r w:rsidRPr="00962B3F">
              <w:rPr>
                <w:bCs/>
                <w:lang w:eastAsia="en-GB"/>
              </w:rPr>
              <w:t xml:space="preserve">. For each </w:t>
            </w:r>
            <w:proofErr w:type="spellStart"/>
            <w:r w:rsidRPr="00962B3F">
              <w:rPr>
                <w:bCs/>
                <w:i/>
                <w:lang w:eastAsia="en-GB"/>
              </w:rPr>
              <w:t>condReconfigurationId</w:t>
            </w:r>
            <w:proofErr w:type="spellEnd"/>
            <w:r w:rsidRPr="00962B3F">
              <w:rPr>
                <w:bCs/>
                <w:lang w:eastAsia="en-GB"/>
              </w:rPr>
              <w:t xml:space="preserve">, the network always configures either </w:t>
            </w:r>
            <w:proofErr w:type="spellStart"/>
            <w:r w:rsidRPr="00962B3F">
              <w:rPr>
                <w:bCs/>
                <w:i/>
                <w:lang w:eastAsia="en-GB"/>
              </w:rPr>
              <w:t>condExecutionCond</w:t>
            </w:r>
            <w:proofErr w:type="spellEnd"/>
            <w:r w:rsidRPr="00962B3F">
              <w:rPr>
                <w:bCs/>
                <w:lang w:eastAsia="en-GB"/>
              </w:rPr>
              <w:t xml:space="preserve"> or </w:t>
            </w:r>
            <w:proofErr w:type="spellStart"/>
            <w:r w:rsidRPr="00962B3F">
              <w:rPr>
                <w:bCs/>
                <w:i/>
                <w:lang w:eastAsia="en-GB"/>
              </w:rPr>
              <w:t>condExecutionCondSCG</w:t>
            </w:r>
            <w:proofErr w:type="spellEnd"/>
            <w:r w:rsidRPr="00962B3F">
              <w:rPr>
                <w:bCs/>
                <w:lang w:eastAsia="en-GB"/>
              </w:rPr>
              <w:t xml:space="preserve"> (not both).</w:t>
            </w:r>
          </w:p>
        </w:tc>
      </w:tr>
      <w:tr w:rsidR="00895BA0" w:rsidRPr="00962B3F" w14:paraId="4025D31D" w14:textId="77777777" w:rsidTr="00F848D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A33E7A" w14:textId="77777777" w:rsidR="00895BA0" w:rsidRPr="00962B3F" w:rsidRDefault="00895BA0" w:rsidP="00F848DE">
            <w:pPr>
              <w:pStyle w:val="TAL"/>
              <w:rPr>
                <w:lang w:eastAsia="sv-SE"/>
              </w:rPr>
            </w:pPr>
            <w:r w:rsidRPr="00962B3F">
              <w:rPr>
                <w:b/>
                <w:bCs/>
                <w:i/>
                <w:noProof/>
                <w:lang w:eastAsia="en-GB"/>
              </w:rPr>
              <w:t>condRRCReconfig</w:t>
            </w:r>
          </w:p>
          <w:p w14:paraId="66A0C155" w14:textId="77777777" w:rsidR="00895BA0" w:rsidRPr="00962B3F" w:rsidRDefault="00895BA0" w:rsidP="00F848DE">
            <w:pPr>
              <w:pStyle w:val="TAL"/>
              <w:rPr>
                <w:b/>
                <w:bCs/>
                <w:i/>
                <w:noProof/>
                <w:lang w:eastAsia="en-GB"/>
              </w:rPr>
            </w:pPr>
            <w:r w:rsidRPr="00962B3F">
              <w:rPr>
                <w:lang w:eastAsia="sv-SE"/>
              </w:rPr>
              <w:t xml:space="preserve">The </w:t>
            </w:r>
            <w:proofErr w:type="spellStart"/>
            <w:r w:rsidRPr="00962B3F">
              <w:rPr>
                <w:i/>
                <w:lang w:eastAsia="sv-SE"/>
              </w:rPr>
              <w:t>RRCReconfiguration</w:t>
            </w:r>
            <w:proofErr w:type="spellEnd"/>
            <w:r w:rsidRPr="00962B3F">
              <w:rPr>
                <w:lang w:eastAsia="sv-SE"/>
              </w:rPr>
              <w:t xml:space="preserve"> message to be applied when the condition(s) are fulfilled. </w:t>
            </w:r>
            <w:r w:rsidRPr="00962B3F">
              <w:t xml:space="preserve">The </w:t>
            </w:r>
            <w:proofErr w:type="spellStart"/>
            <w:r w:rsidRPr="00962B3F">
              <w:rPr>
                <w:i/>
              </w:rPr>
              <w:t>RRCReconfiguration</w:t>
            </w:r>
            <w:proofErr w:type="spellEnd"/>
            <w:r w:rsidRPr="00962B3F">
              <w:t xml:space="preserve"> message contained in </w:t>
            </w:r>
            <w:proofErr w:type="spellStart"/>
            <w:r w:rsidRPr="00962B3F">
              <w:rPr>
                <w:i/>
                <w:iCs/>
              </w:rPr>
              <w:t>condRRCReconfig</w:t>
            </w:r>
            <w:proofErr w:type="spellEnd"/>
            <w:r w:rsidRPr="00962B3F">
              <w:t xml:space="preserve"> cannot contain the field </w:t>
            </w:r>
            <w:proofErr w:type="spellStart"/>
            <w:r w:rsidRPr="00962B3F">
              <w:rPr>
                <w:i/>
                <w:iCs/>
              </w:rPr>
              <w:t>conditionalReconfiguration</w:t>
            </w:r>
            <w:proofErr w:type="spellEnd"/>
            <w:r w:rsidRPr="00962B3F">
              <w:rPr>
                <w:szCs w:val="18"/>
              </w:rPr>
              <w:t xml:space="preserve"> or the field</w:t>
            </w:r>
            <w:r w:rsidRPr="00962B3F">
              <w:rPr>
                <w:i/>
                <w:iCs/>
                <w:szCs w:val="18"/>
              </w:rPr>
              <w:t xml:space="preserve"> daps-Config</w:t>
            </w:r>
            <w:r w:rsidRPr="00962B3F">
              <w:t>.</w:t>
            </w:r>
            <w:del w:id="31" w:author="Nokia" w:date="2022-07-29T14:20:00Z">
              <w:r w:rsidRPr="00962B3F" w:rsidDel="00895BA0">
                <w:rPr>
                  <w:iCs/>
                </w:rPr>
                <w:delText xml:space="preserve"> </w:delText>
              </w:r>
              <w:commentRangeStart w:id="32"/>
              <w:r w:rsidRPr="00962B3F" w:rsidDel="00895BA0">
                <w:rPr>
                  <w:iCs/>
                </w:rPr>
                <w:delText xml:space="preserve">For CPA and for CPC, the </w:delText>
              </w:r>
              <w:r w:rsidRPr="00962B3F" w:rsidDel="00895BA0">
                <w:rPr>
                  <w:i/>
                  <w:iCs/>
                </w:rPr>
                <w:delText>RRCReconfiguration</w:delText>
              </w:r>
              <w:r w:rsidRPr="00962B3F" w:rsidDel="00895BA0">
                <w:rPr>
                  <w:iCs/>
                </w:rPr>
                <w:delText xml:space="preserve"> message contained in </w:delText>
              </w:r>
              <w:r w:rsidRPr="00962B3F" w:rsidDel="00895BA0">
                <w:rPr>
                  <w:i/>
                  <w:iCs/>
                </w:rPr>
                <w:delText>condRRCReconfig</w:delText>
              </w:r>
              <w:r w:rsidRPr="00962B3F" w:rsidDel="00895BA0">
                <w:rPr>
                  <w:iCs/>
                </w:rPr>
                <w:delText xml:space="preserve"> cannot contain the field </w:delText>
              </w:r>
              <w:r w:rsidRPr="00962B3F" w:rsidDel="00895BA0">
                <w:rPr>
                  <w:i/>
                  <w:iCs/>
                </w:rPr>
                <w:delText>scg-State</w:delText>
              </w:r>
              <w:r w:rsidRPr="00962B3F" w:rsidDel="00895BA0">
                <w:rPr>
                  <w:iCs/>
                </w:rPr>
                <w:delText>.</w:delText>
              </w:r>
            </w:del>
            <w:commentRangeEnd w:id="32"/>
            <w:r>
              <w:rPr>
                <w:rStyle w:val="CommentReference"/>
                <w:rFonts w:ascii="Times New Roman" w:hAnsi="Times New Roman"/>
              </w:rPr>
              <w:commentReference w:id="32"/>
            </w:r>
          </w:p>
        </w:tc>
      </w:tr>
    </w:tbl>
    <w:p w14:paraId="0620D555" w14:textId="77777777" w:rsidR="00895BA0" w:rsidRPr="00962B3F" w:rsidRDefault="00895BA0" w:rsidP="00895B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5BA0" w:rsidRPr="00962B3F" w14:paraId="16AB8F87" w14:textId="77777777" w:rsidTr="00F848DE">
        <w:tc>
          <w:tcPr>
            <w:tcW w:w="4027" w:type="dxa"/>
            <w:tcBorders>
              <w:top w:val="single" w:sz="4" w:space="0" w:color="auto"/>
              <w:left w:val="single" w:sz="4" w:space="0" w:color="auto"/>
              <w:bottom w:val="single" w:sz="4" w:space="0" w:color="auto"/>
              <w:right w:val="single" w:sz="4" w:space="0" w:color="auto"/>
            </w:tcBorders>
            <w:hideMark/>
          </w:tcPr>
          <w:p w14:paraId="34A4D088" w14:textId="77777777" w:rsidR="00895BA0" w:rsidRPr="00962B3F" w:rsidRDefault="00895BA0" w:rsidP="00F848DE">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E0C327" w14:textId="77777777" w:rsidR="00895BA0" w:rsidRPr="00962B3F" w:rsidRDefault="00895BA0" w:rsidP="00F848DE">
            <w:pPr>
              <w:pStyle w:val="TAH"/>
              <w:rPr>
                <w:b w:val="0"/>
                <w:lang w:eastAsia="sv-SE"/>
              </w:rPr>
            </w:pPr>
            <w:r w:rsidRPr="00962B3F">
              <w:rPr>
                <w:lang w:eastAsia="sv-SE"/>
              </w:rPr>
              <w:t>Explanation</w:t>
            </w:r>
          </w:p>
        </w:tc>
      </w:tr>
      <w:tr w:rsidR="00895BA0" w:rsidRPr="00962B3F" w14:paraId="6E25BA47" w14:textId="77777777" w:rsidTr="00F848DE">
        <w:tc>
          <w:tcPr>
            <w:tcW w:w="4027" w:type="dxa"/>
            <w:tcBorders>
              <w:top w:val="single" w:sz="4" w:space="0" w:color="auto"/>
              <w:left w:val="single" w:sz="4" w:space="0" w:color="auto"/>
              <w:bottom w:val="single" w:sz="4" w:space="0" w:color="auto"/>
              <w:right w:val="single" w:sz="4" w:space="0" w:color="auto"/>
            </w:tcBorders>
            <w:hideMark/>
          </w:tcPr>
          <w:p w14:paraId="4EADF825" w14:textId="77777777" w:rsidR="00895BA0" w:rsidRPr="00962B3F" w:rsidRDefault="00895BA0" w:rsidP="00F848DE">
            <w:pPr>
              <w:pStyle w:val="TAL"/>
              <w:rPr>
                <w:i/>
                <w:szCs w:val="22"/>
                <w:lang w:eastAsia="sv-SE"/>
              </w:rPr>
            </w:pPr>
            <w:proofErr w:type="spellStart"/>
            <w:r w:rsidRPr="00962B3F">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1595F0" w14:textId="77777777" w:rsidR="00895BA0" w:rsidRPr="00962B3F" w:rsidRDefault="00895BA0" w:rsidP="00F848DE">
            <w:pPr>
              <w:pStyle w:val="TAL"/>
              <w:rPr>
                <w:szCs w:val="22"/>
                <w:lang w:eastAsia="sv-SE"/>
              </w:rPr>
            </w:pPr>
            <w:r w:rsidRPr="00962B3F">
              <w:rPr>
                <w:szCs w:val="22"/>
                <w:lang w:eastAsia="sv-SE"/>
              </w:rPr>
              <w:t xml:space="preserve">The field is mandatory present when a </w:t>
            </w:r>
            <w:proofErr w:type="spellStart"/>
            <w:r w:rsidRPr="00962B3F">
              <w:rPr>
                <w:i/>
                <w:iCs/>
                <w:szCs w:val="22"/>
                <w:lang w:eastAsia="sv-SE"/>
              </w:rPr>
              <w:t>condReconfigId</w:t>
            </w:r>
            <w:proofErr w:type="spellEnd"/>
            <w:r w:rsidRPr="00962B3F">
              <w:rPr>
                <w:szCs w:val="22"/>
                <w:lang w:eastAsia="sv-SE"/>
              </w:rPr>
              <w:t xml:space="preserve"> is being added. Otherwise the field is optional, need M.</w:t>
            </w:r>
          </w:p>
        </w:tc>
      </w:tr>
    </w:tbl>
    <w:p w14:paraId="29B8FAFA" w14:textId="328D4125" w:rsidR="000723DC" w:rsidRPr="00C67A63" w:rsidRDefault="000723DC" w:rsidP="00570B1D">
      <w:pPr>
        <w:rPr>
          <w:noProof/>
        </w:rPr>
      </w:pPr>
    </w:p>
    <w:p w14:paraId="0CDD8906" w14:textId="644B38D5" w:rsidR="00570B1D" w:rsidRPr="00AB51C5" w:rsidRDefault="00760488" w:rsidP="00570B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570B1D">
        <w:rPr>
          <w:i/>
          <w:noProof/>
        </w:rPr>
        <w:t xml:space="preserve"> Modified Subclause</w:t>
      </w:r>
    </w:p>
    <w:p w14:paraId="29DE6A45" w14:textId="77777777" w:rsidR="00570B1D" w:rsidRDefault="00570B1D" w:rsidP="00570B1D">
      <w:pPr>
        <w:rPr>
          <w:noProof/>
        </w:rPr>
      </w:pPr>
    </w:p>
    <w:p w14:paraId="549FB0A8" w14:textId="77777777" w:rsidR="00570B1D" w:rsidRDefault="00570B1D" w:rsidP="00570B1D">
      <w:pPr>
        <w:rPr>
          <w:noProof/>
        </w:rPr>
      </w:pPr>
    </w:p>
    <w:p w14:paraId="68C9CD36" w14:textId="77777777" w:rsidR="001E41F3" w:rsidRDefault="001E41F3">
      <w:pPr>
        <w:rPr>
          <w:noProof/>
        </w:rPr>
      </w:pPr>
    </w:p>
    <w:sectPr w:rsidR="001E41F3" w:rsidSect="000723DC">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Nokia" w:date="2022-07-29T13:52:00Z" w:initials="Nokia">
    <w:p w14:paraId="4E6CE7A1" w14:textId="0078A463" w:rsidR="0045538B" w:rsidRDefault="0045538B">
      <w:pPr>
        <w:pStyle w:val="CommentText"/>
      </w:pPr>
      <w:r>
        <w:rPr>
          <w:rStyle w:val="CommentReference"/>
        </w:rPr>
        <w:annotationRef/>
      </w:r>
      <w:r>
        <w:t>We return this part to its original shape (i.e. pre-Rel-17) as RAN2 has not formally agreed on the association between the condition and the configuration. In addition, as raised by the WI Rapporteur, the introduction of this second 2&gt; subclause and the condition</w:t>
      </w:r>
      <w:r w:rsidR="00F0303C">
        <w:t xml:space="preserve"> </w:t>
      </w:r>
      <w:r w:rsidR="0016002F">
        <w:t>will cause the issue for Rel-16 UEs.</w:t>
      </w:r>
    </w:p>
  </w:comment>
  <w:comment w:id="26" w:author="Nokia" w:date="2022-07-29T13:47:00Z" w:initials="Nokia">
    <w:p w14:paraId="06140986" w14:textId="6266A62B" w:rsidR="00570B1D" w:rsidRDefault="00570B1D">
      <w:pPr>
        <w:pStyle w:val="CommentText"/>
      </w:pPr>
      <w:r>
        <w:rPr>
          <w:rStyle w:val="CommentReference"/>
        </w:rPr>
        <w:annotationRef/>
      </w:r>
      <w:r>
        <w:rPr>
          <w:rStyle w:val="CommentReference"/>
        </w:rPr>
        <w:t>As far as we know, this has not been formally agreed.</w:t>
      </w:r>
    </w:p>
  </w:comment>
  <w:comment w:id="32" w:author="Nokia" w:date="2022-07-29T14:20:00Z" w:initials="Nokia">
    <w:p w14:paraId="1CBB97A7" w14:textId="37579E94" w:rsidR="00895BA0" w:rsidRDefault="00895BA0">
      <w:pPr>
        <w:pStyle w:val="CommentText"/>
      </w:pPr>
      <w:r>
        <w:rPr>
          <w:rStyle w:val="CommentReference"/>
        </w:rPr>
        <w:annotationRef/>
      </w:r>
      <w:r>
        <w:t xml:space="preserve">This has been moved from </w:t>
      </w:r>
      <w:proofErr w:type="spellStart"/>
      <w:r>
        <w:t>condExecutionCond</w:t>
      </w:r>
      <w:proofErr w:type="spellEnd"/>
      <w:r>
        <w:t xml:space="preserve"> to this field description (not sure why?), while formally it was not agreed in RAN2 (the </w:t>
      </w:r>
      <w:proofErr w:type="spellStart"/>
      <w:r>
        <w:t>behavior</w:t>
      </w:r>
      <w:proofErr w:type="spellEnd"/>
      <w:r>
        <w:t xml:space="preserve"> was meant to be unspecified, but no such restriction needs to be reflected in the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CE7A1" w15:done="0"/>
  <w15:commentEx w15:paraId="06140986" w15:done="0"/>
  <w15:commentEx w15:paraId="1CBB97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64C6" w16cex:dateUtc="2022-07-29T11:52:00Z"/>
  <w16cex:commentExtensible w16cex:durableId="268E6357" w16cex:dateUtc="2022-07-29T11:47:00Z"/>
  <w16cex:commentExtensible w16cex:durableId="268E6B4A" w16cex:dateUtc="2022-07-29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CE7A1" w16cid:durableId="268E64C6"/>
  <w16cid:commentId w16cid:paraId="06140986" w16cid:durableId="268E6357"/>
  <w16cid:commentId w16cid:paraId="1CBB97A7" w16cid:durableId="268E6B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2681" w14:textId="77777777" w:rsidR="00E54EAD" w:rsidRDefault="00E54EAD">
      <w:r>
        <w:separator/>
      </w:r>
    </w:p>
  </w:endnote>
  <w:endnote w:type="continuationSeparator" w:id="0">
    <w:p w14:paraId="7BC6275B" w14:textId="77777777" w:rsidR="00E54EAD" w:rsidRDefault="00E5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8D0D2" w14:textId="77777777" w:rsidR="00E54EAD" w:rsidRDefault="00E54EAD">
      <w:r>
        <w:separator/>
      </w:r>
    </w:p>
  </w:footnote>
  <w:footnote w:type="continuationSeparator" w:id="0">
    <w:p w14:paraId="37B50F7E" w14:textId="77777777" w:rsidR="00E54EAD" w:rsidRDefault="00E54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6"/>
  </w:num>
  <w:num w:numId="3">
    <w:abstractNumId w:val="15"/>
  </w:num>
  <w:num w:numId="4">
    <w:abstractNumId w:val="0"/>
  </w:num>
  <w:num w:numId="5">
    <w:abstractNumId w:val="17"/>
  </w:num>
  <w:num w:numId="6">
    <w:abstractNumId w:val="2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1"/>
  </w:num>
  <w:num w:numId="22">
    <w:abstractNumId w:val="25"/>
  </w:num>
  <w:num w:numId="23">
    <w:abstractNumId w:val="13"/>
  </w:num>
  <w:num w:numId="24">
    <w:abstractNumId w:val="8"/>
  </w:num>
  <w:num w:numId="25">
    <w:abstractNumId w:val="24"/>
  </w:num>
  <w:num w:numId="26">
    <w:abstractNumId w:val="14"/>
  </w:num>
  <w:num w:numId="27">
    <w:abstractNumId w:val="18"/>
  </w:num>
  <w:num w:numId="28">
    <w:abstractNumId w:val="12"/>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FB"/>
    <w:rsid w:val="00067696"/>
    <w:rsid w:val="000723DC"/>
    <w:rsid w:val="00087F5C"/>
    <w:rsid w:val="000A6394"/>
    <w:rsid w:val="000B7FED"/>
    <w:rsid w:val="000C038A"/>
    <w:rsid w:val="000C6598"/>
    <w:rsid w:val="000D44B3"/>
    <w:rsid w:val="00145D43"/>
    <w:rsid w:val="0016002F"/>
    <w:rsid w:val="00192C46"/>
    <w:rsid w:val="001A08B3"/>
    <w:rsid w:val="001A2519"/>
    <w:rsid w:val="001A34FA"/>
    <w:rsid w:val="001A7B60"/>
    <w:rsid w:val="001B52F0"/>
    <w:rsid w:val="001B7A65"/>
    <w:rsid w:val="001E41F3"/>
    <w:rsid w:val="001E5D0E"/>
    <w:rsid w:val="0026004D"/>
    <w:rsid w:val="002640DD"/>
    <w:rsid w:val="00275D12"/>
    <w:rsid w:val="00284FEB"/>
    <w:rsid w:val="002860C4"/>
    <w:rsid w:val="002B5741"/>
    <w:rsid w:val="002C2EBA"/>
    <w:rsid w:val="002E472E"/>
    <w:rsid w:val="00305409"/>
    <w:rsid w:val="003127A7"/>
    <w:rsid w:val="00326B74"/>
    <w:rsid w:val="003609EF"/>
    <w:rsid w:val="0036231A"/>
    <w:rsid w:val="00374DD4"/>
    <w:rsid w:val="003E1A36"/>
    <w:rsid w:val="00410371"/>
    <w:rsid w:val="004242F1"/>
    <w:rsid w:val="00431193"/>
    <w:rsid w:val="004432DD"/>
    <w:rsid w:val="004534E1"/>
    <w:rsid w:val="0045538B"/>
    <w:rsid w:val="00485506"/>
    <w:rsid w:val="004B75B7"/>
    <w:rsid w:val="004E26BA"/>
    <w:rsid w:val="005141D9"/>
    <w:rsid w:val="0051580D"/>
    <w:rsid w:val="00547111"/>
    <w:rsid w:val="00570B1D"/>
    <w:rsid w:val="005716B4"/>
    <w:rsid w:val="00592D74"/>
    <w:rsid w:val="005D33D8"/>
    <w:rsid w:val="005E2C44"/>
    <w:rsid w:val="00621188"/>
    <w:rsid w:val="006257ED"/>
    <w:rsid w:val="00653DE4"/>
    <w:rsid w:val="00665C47"/>
    <w:rsid w:val="00670FF1"/>
    <w:rsid w:val="00673A29"/>
    <w:rsid w:val="00695808"/>
    <w:rsid w:val="006B1570"/>
    <w:rsid w:val="006B46FB"/>
    <w:rsid w:val="006E21FB"/>
    <w:rsid w:val="00760488"/>
    <w:rsid w:val="007636D4"/>
    <w:rsid w:val="00792342"/>
    <w:rsid w:val="007977A8"/>
    <w:rsid w:val="007B3748"/>
    <w:rsid w:val="007B512A"/>
    <w:rsid w:val="007C2097"/>
    <w:rsid w:val="007D6A07"/>
    <w:rsid w:val="007F7259"/>
    <w:rsid w:val="008040A8"/>
    <w:rsid w:val="008279FA"/>
    <w:rsid w:val="00850E87"/>
    <w:rsid w:val="008622CD"/>
    <w:rsid w:val="008626E7"/>
    <w:rsid w:val="00870EE7"/>
    <w:rsid w:val="008863B9"/>
    <w:rsid w:val="00895BA0"/>
    <w:rsid w:val="008A45A6"/>
    <w:rsid w:val="008C431F"/>
    <w:rsid w:val="008D3CCC"/>
    <w:rsid w:val="008F3789"/>
    <w:rsid w:val="008F686C"/>
    <w:rsid w:val="009148DE"/>
    <w:rsid w:val="00922556"/>
    <w:rsid w:val="00941E30"/>
    <w:rsid w:val="00951BEB"/>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40068"/>
    <w:rsid w:val="00B51E3C"/>
    <w:rsid w:val="00B67B97"/>
    <w:rsid w:val="00B8435C"/>
    <w:rsid w:val="00B968C8"/>
    <w:rsid w:val="00BA0C02"/>
    <w:rsid w:val="00BA3E08"/>
    <w:rsid w:val="00BA3EC5"/>
    <w:rsid w:val="00BA51D9"/>
    <w:rsid w:val="00BB5DFC"/>
    <w:rsid w:val="00BC3382"/>
    <w:rsid w:val="00BD279D"/>
    <w:rsid w:val="00BD6BB8"/>
    <w:rsid w:val="00C66BA2"/>
    <w:rsid w:val="00C67A63"/>
    <w:rsid w:val="00C8030D"/>
    <w:rsid w:val="00C870F6"/>
    <w:rsid w:val="00C95985"/>
    <w:rsid w:val="00C96F75"/>
    <w:rsid w:val="00CC5026"/>
    <w:rsid w:val="00CC68D0"/>
    <w:rsid w:val="00CD6DFC"/>
    <w:rsid w:val="00CE2D86"/>
    <w:rsid w:val="00D03F9A"/>
    <w:rsid w:val="00D06D51"/>
    <w:rsid w:val="00D24991"/>
    <w:rsid w:val="00D3239C"/>
    <w:rsid w:val="00D33DD8"/>
    <w:rsid w:val="00D50255"/>
    <w:rsid w:val="00D63C6C"/>
    <w:rsid w:val="00D66520"/>
    <w:rsid w:val="00D84AE9"/>
    <w:rsid w:val="00DE34CF"/>
    <w:rsid w:val="00E02BEF"/>
    <w:rsid w:val="00E13F3D"/>
    <w:rsid w:val="00E34898"/>
    <w:rsid w:val="00E54EAD"/>
    <w:rsid w:val="00E67DFE"/>
    <w:rsid w:val="00EB09B7"/>
    <w:rsid w:val="00EC2076"/>
    <w:rsid w:val="00ED0484"/>
    <w:rsid w:val="00EE7D7C"/>
    <w:rsid w:val="00F0303C"/>
    <w:rsid w:val="00F07AFE"/>
    <w:rsid w:val="00F25D98"/>
    <w:rsid w:val="00F300FB"/>
    <w:rsid w:val="00F7042B"/>
    <w:rsid w:val="00F86E7C"/>
    <w:rsid w:val="00FA7ED3"/>
    <w:rsid w:val="00FB5DA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0484"/>
    <w:rPr>
      <w:rFonts w:ascii="Times New Roman" w:hAnsi="Times New Roman"/>
      <w:lang w:val="en-GB" w:eastAsia="en-US"/>
    </w:rPr>
  </w:style>
  <w:style w:type="character" w:customStyle="1" w:styleId="B1Zchn">
    <w:name w:val="B1 Zchn"/>
    <w:link w:val="B1"/>
    <w:qFormat/>
    <w:locked/>
    <w:rsid w:val="00ED0484"/>
    <w:rPr>
      <w:rFonts w:ascii="Times New Roman" w:hAnsi="Times New Roman"/>
      <w:lang w:val="en-GB" w:eastAsia="en-US"/>
    </w:rPr>
  </w:style>
  <w:style w:type="character" w:customStyle="1" w:styleId="THChar">
    <w:name w:val="TH Char"/>
    <w:link w:val="TH"/>
    <w:qFormat/>
    <w:rsid w:val="00ED0484"/>
    <w:rPr>
      <w:rFonts w:ascii="Arial" w:hAnsi="Arial"/>
      <w:b/>
      <w:lang w:val="en-GB" w:eastAsia="en-US"/>
    </w:rPr>
  </w:style>
  <w:style w:type="character" w:customStyle="1" w:styleId="TFChar">
    <w:name w:val="TF Char"/>
    <w:link w:val="TF"/>
    <w:qFormat/>
    <w:rsid w:val="00ED0484"/>
    <w:rPr>
      <w:rFonts w:ascii="Arial" w:hAnsi="Arial"/>
      <w:b/>
      <w:lang w:val="en-GB" w:eastAsia="en-US"/>
    </w:rPr>
  </w:style>
  <w:style w:type="character" w:customStyle="1" w:styleId="Heading1Char">
    <w:name w:val="Heading 1 Char"/>
    <w:link w:val="Heading1"/>
    <w:rsid w:val="007B3748"/>
    <w:rPr>
      <w:rFonts w:ascii="Arial" w:hAnsi="Arial"/>
      <w:sz w:val="36"/>
      <w:lang w:val="en-GB" w:eastAsia="en-US"/>
    </w:rPr>
  </w:style>
  <w:style w:type="character" w:customStyle="1" w:styleId="Heading2Char">
    <w:name w:val="Heading 2 Char"/>
    <w:link w:val="Heading2"/>
    <w:rsid w:val="007B3748"/>
    <w:rPr>
      <w:rFonts w:ascii="Arial" w:hAnsi="Arial"/>
      <w:sz w:val="32"/>
      <w:lang w:val="en-GB" w:eastAsia="en-US"/>
    </w:rPr>
  </w:style>
  <w:style w:type="character" w:customStyle="1" w:styleId="Heading3Char">
    <w:name w:val="Heading 3 Char"/>
    <w:link w:val="Heading3"/>
    <w:qFormat/>
    <w:rsid w:val="007B37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B3748"/>
    <w:rPr>
      <w:rFonts w:ascii="Arial" w:hAnsi="Arial"/>
      <w:sz w:val="24"/>
      <w:lang w:val="en-GB" w:eastAsia="en-US"/>
    </w:rPr>
  </w:style>
  <w:style w:type="character" w:customStyle="1" w:styleId="Heading5Char">
    <w:name w:val="Heading 5 Char"/>
    <w:link w:val="Heading5"/>
    <w:qFormat/>
    <w:rsid w:val="007B3748"/>
    <w:rPr>
      <w:rFonts w:ascii="Arial" w:hAnsi="Arial"/>
      <w:sz w:val="22"/>
      <w:lang w:val="en-GB" w:eastAsia="en-US"/>
    </w:rPr>
  </w:style>
  <w:style w:type="character" w:customStyle="1" w:styleId="Heading6Char">
    <w:name w:val="Heading 6 Char"/>
    <w:link w:val="Heading6"/>
    <w:qFormat/>
    <w:rsid w:val="007B3748"/>
    <w:rPr>
      <w:rFonts w:ascii="Arial" w:hAnsi="Arial"/>
      <w:lang w:val="en-GB" w:eastAsia="en-US"/>
    </w:rPr>
  </w:style>
  <w:style w:type="character" w:customStyle="1" w:styleId="Heading7Char">
    <w:name w:val="Heading 7 Char"/>
    <w:link w:val="Heading7"/>
    <w:rsid w:val="007B3748"/>
    <w:rPr>
      <w:rFonts w:ascii="Arial" w:hAnsi="Arial"/>
      <w:lang w:val="en-GB" w:eastAsia="en-US"/>
    </w:rPr>
  </w:style>
  <w:style w:type="character" w:customStyle="1" w:styleId="Heading8Char">
    <w:name w:val="Heading 8 Char"/>
    <w:link w:val="Heading8"/>
    <w:rsid w:val="007B3748"/>
    <w:rPr>
      <w:rFonts w:ascii="Arial" w:hAnsi="Arial"/>
      <w:sz w:val="36"/>
      <w:lang w:val="en-GB" w:eastAsia="en-US"/>
    </w:rPr>
  </w:style>
  <w:style w:type="character" w:customStyle="1" w:styleId="Heading9Char">
    <w:name w:val="Heading 9 Char"/>
    <w:link w:val="Heading9"/>
    <w:rsid w:val="007B37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B3748"/>
    <w:rPr>
      <w:rFonts w:ascii="Arial" w:hAnsi="Arial"/>
      <w:b/>
      <w:noProof/>
      <w:sz w:val="18"/>
      <w:lang w:val="en-GB" w:eastAsia="en-US"/>
    </w:rPr>
  </w:style>
  <w:style w:type="character" w:customStyle="1" w:styleId="FooterChar">
    <w:name w:val="Footer Char"/>
    <w:link w:val="Footer"/>
    <w:rsid w:val="007B3748"/>
    <w:rPr>
      <w:rFonts w:ascii="Arial" w:hAnsi="Arial"/>
      <w:b/>
      <w:i/>
      <w:noProof/>
      <w:sz w:val="18"/>
      <w:lang w:val="en-GB" w:eastAsia="en-US"/>
    </w:rPr>
  </w:style>
  <w:style w:type="character" w:customStyle="1" w:styleId="PLChar">
    <w:name w:val="PL Char"/>
    <w:link w:val="PL"/>
    <w:qFormat/>
    <w:rsid w:val="007B3748"/>
    <w:rPr>
      <w:rFonts w:ascii="Courier New" w:hAnsi="Courier New"/>
      <w:noProof/>
      <w:sz w:val="16"/>
      <w:lang w:val="en-GB" w:eastAsia="en-US"/>
    </w:rPr>
  </w:style>
  <w:style w:type="character" w:customStyle="1" w:styleId="TALCar">
    <w:name w:val="TAL Car"/>
    <w:link w:val="TAL"/>
    <w:qFormat/>
    <w:rsid w:val="007B3748"/>
    <w:rPr>
      <w:rFonts w:ascii="Arial" w:hAnsi="Arial"/>
      <w:sz w:val="18"/>
      <w:lang w:val="en-GB" w:eastAsia="en-US"/>
    </w:rPr>
  </w:style>
  <w:style w:type="character" w:customStyle="1" w:styleId="TACChar">
    <w:name w:val="TAC Char"/>
    <w:link w:val="TAC"/>
    <w:qFormat/>
    <w:locked/>
    <w:rsid w:val="007B3748"/>
    <w:rPr>
      <w:rFonts w:ascii="Arial" w:hAnsi="Arial"/>
      <w:sz w:val="18"/>
      <w:lang w:val="en-GB" w:eastAsia="en-US"/>
    </w:rPr>
  </w:style>
  <w:style w:type="character" w:customStyle="1" w:styleId="TAHCar">
    <w:name w:val="TAH Car"/>
    <w:link w:val="TAH"/>
    <w:qFormat/>
    <w:locked/>
    <w:rsid w:val="007B3748"/>
    <w:rPr>
      <w:rFonts w:ascii="Arial" w:hAnsi="Arial"/>
      <w:b/>
      <w:sz w:val="18"/>
      <w:lang w:val="en-GB" w:eastAsia="en-US"/>
    </w:rPr>
  </w:style>
  <w:style w:type="character" w:customStyle="1" w:styleId="B1Char1">
    <w:name w:val="B1 Char1"/>
    <w:qFormat/>
    <w:rsid w:val="007B3748"/>
    <w:rPr>
      <w:rFonts w:eastAsia="Times New Roman"/>
      <w:lang w:val="en-GB" w:eastAsia="ja-JP"/>
    </w:rPr>
  </w:style>
  <w:style w:type="character" w:customStyle="1" w:styleId="EditorsNoteChar">
    <w:name w:val="Editor's Note Char"/>
    <w:aliases w:val="EN Char"/>
    <w:link w:val="EditorsNote"/>
    <w:qFormat/>
    <w:rsid w:val="007B3748"/>
    <w:rPr>
      <w:rFonts w:ascii="Times New Roman" w:hAnsi="Times New Roman"/>
      <w:color w:val="FF0000"/>
      <w:lang w:val="en-GB" w:eastAsia="en-US"/>
    </w:rPr>
  </w:style>
  <w:style w:type="character" w:customStyle="1" w:styleId="B2Char">
    <w:name w:val="B2 Char"/>
    <w:link w:val="B2"/>
    <w:qFormat/>
    <w:rsid w:val="007B3748"/>
    <w:rPr>
      <w:rFonts w:ascii="Times New Roman" w:hAnsi="Times New Roman"/>
      <w:lang w:val="en-GB" w:eastAsia="en-US"/>
    </w:rPr>
  </w:style>
  <w:style w:type="character" w:customStyle="1" w:styleId="B3Char2">
    <w:name w:val="B3 Char2"/>
    <w:link w:val="B3"/>
    <w:qFormat/>
    <w:rsid w:val="007B3748"/>
    <w:rPr>
      <w:rFonts w:ascii="Times New Roman" w:hAnsi="Times New Roman"/>
      <w:lang w:val="en-GB" w:eastAsia="en-US"/>
    </w:rPr>
  </w:style>
  <w:style w:type="character" w:customStyle="1" w:styleId="B4Char">
    <w:name w:val="B4 Char"/>
    <w:link w:val="B4"/>
    <w:qFormat/>
    <w:rsid w:val="007B3748"/>
    <w:rPr>
      <w:rFonts w:ascii="Times New Roman" w:hAnsi="Times New Roman"/>
      <w:lang w:val="en-GB" w:eastAsia="en-US"/>
    </w:rPr>
  </w:style>
  <w:style w:type="character" w:customStyle="1" w:styleId="B5Char">
    <w:name w:val="B5 Char"/>
    <w:link w:val="B5"/>
    <w:qFormat/>
    <w:rsid w:val="007B3748"/>
    <w:rPr>
      <w:rFonts w:ascii="Times New Roman" w:hAnsi="Times New Roman"/>
      <w:lang w:val="en-GB" w:eastAsia="en-US"/>
    </w:rPr>
  </w:style>
  <w:style w:type="character" w:customStyle="1" w:styleId="FootnoteTextChar">
    <w:name w:val="Footnote Text Char"/>
    <w:link w:val="FootnoteText"/>
    <w:rsid w:val="007B3748"/>
    <w:rPr>
      <w:rFonts w:ascii="Times New Roman" w:hAnsi="Times New Roman"/>
      <w:sz w:val="16"/>
      <w:lang w:val="en-GB" w:eastAsia="en-US"/>
    </w:rPr>
  </w:style>
  <w:style w:type="paragraph" w:customStyle="1" w:styleId="B6">
    <w:name w:val="B6"/>
    <w:basedOn w:val="B5"/>
    <w:link w:val="B6Char"/>
    <w:qFormat/>
    <w:rsid w:val="007B3748"/>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B3748"/>
    <w:rPr>
      <w:rFonts w:ascii="Times New Roman" w:hAnsi="Times New Roman"/>
      <w:lang w:val="en-US" w:eastAsia="ja-JP"/>
    </w:rPr>
  </w:style>
  <w:style w:type="paragraph" w:customStyle="1" w:styleId="B7">
    <w:name w:val="B7"/>
    <w:basedOn w:val="B6"/>
    <w:link w:val="B7Char"/>
    <w:qFormat/>
    <w:rsid w:val="007B3748"/>
    <w:pPr>
      <w:ind w:left="2269"/>
    </w:pPr>
  </w:style>
  <w:style w:type="character" w:customStyle="1" w:styleId="B7Char">
    <w:name w:val="B7 Char"/>
    <w:link w:val="B7"/>
    <w:qFormat/>
    <w:rsid w:val="007B3748"/>
    <w:rPr>
      <w:rFonts w:ascii="Times New Roman" w:hAnsi="Times New Roman"/>
      <w:lang w:val="en-US" w:eastAsia="ja-JP"/>
    </w:rPr>
  </w:style>
  <w:style w:type="paragraph" w:styleId="Revision">
    <w:name w:val="Revision"/>
    <w:hidden/>
    <w:uiPriority w:val="99"/>
    <w:semiHidden/>
    <w:qFormat/>
    <w:rsid w:val="007B3748"/>
    <w:rPr>
      <w:rFonts w:ascii="Times New Roman" w:eastAsia="Batang" w:hAnsi="Times New Roman"/>
      <w:lang w:val="en-GB" w:eastAsia="en-US"/>
    </w:rPr>
  </w:style>
  <w:style w:type="paragraph" w:customStyle="1" w:styleId="B8">
    <w:name w:val="B8"/>
    <w:basedOn w:val="B7"/>
    <w:qFormat/>
    <w:rsid w:val="007B3748"/>
    <w:pPr>
      <w:ind w:left="2552"/>
    </w:pPr>
  </w:style>
  <w:style w:type="paragraph" w:customStyle="1" w:styleId="Revision1">
    <w:name w:val="Revision1"/>
    <w:hidden/>
    <w:uiPriority w:val="99"/>
    <w:semiHidden/>
    <w:qFormat/>
    <w:rsid w:val="007B3748"/>
    <w:pPr>
      <w:spacing w:after="160" w:line="259" w:lineRule="auto"/>
    </w:pPr>
    <w:rPr>
      <w:rFonts w:ascii="Times New Roman" w:eastAsia="MS Mincho" w:hAnsi="Times New Roman"/>
      <w:lang w:val="en-GB" w:eastAsia="en-US"/>
    </w:rPr>
  </w:style>
  <w:style w:type="paragraph" w:customStyle="1" w:styleId="B9">
    <w:name w:val="B9"/>
    <w:basedOn w:val="B8"/>
    <w:qFormat/>
    <w:rsid w:val="007B3748"/>
    <w:pPr>
      <w:ind w:left="2836"/>
    </w:pPr>
  </w:style>
  <w:style w:type="paragraph" w:customStyle="1" w:styleId="B10">
    <w:name w:val="B10"/>
    <w:basedOn w:val="B5"/>
    <w:link w:val="B10Char"/>
    <w:qFormat/>
    <w:rsid w:val="007B3748"/>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B3748"/>
    <w:rPr>
      <w:rFonts w:ascii="Times New Roman" w:hAnsi="Times New Roman"/>
      <w:lang w:val="en-GB" w:eastAsia="ja-JP"/>
    </w:rPr>
  </w:style>
  <w:style w:type="character" w:customStyle="1" w:styleId="EXChar">
    <w:name w:val="EX Char"/>
    <w:link w:val="EX"/>
    <w:qFormat/>
    <w:locked/>
    <w:rsid w:val="007B3748"/>
    <w:rPr>
      <w:rFonts w:ascii="Times New Roman" w:hAnsi="Times New Roman"/>
      <w:lang w:val="en-GB" w:eastAsia="en-US"/>
    </w:rPr>
  </w:style>
  <w:style w:type="character" w:customStyle="1" w:styleId="BalloonTextChar">
    <w:name w:val="Balloon Text Char"/>
    <w:basedOn w:val="DefaultParagraphFont"/>
    <w:link w:val="BalloonText"/>
    <w:semiHidden/>
    <w:rsid w:val="007B3748"/>
    <w:rPr>
      <w:rFonts w:ascii="Tahoma" w:hAnsi="Tahoma" w:cs="Tahoma"/>
      <w:sz w:val="16"/>
      <w:szCs w:val="16"/>
      <w:lang w:val="en-GB" w:eastAsia="en-US"/>
    </w:rPr>
  </w:style>
  <w:style w:type="character" w:customStyle="1" w:styleId="CRCoverPageZchn">
    <w:name w:val="CR Cover Page Zchn"/>
    <w:link w:val="CRCoverPage"/>
    <w:qFormat/>
    <w:locked/>
    <w:rsid w:val="007B3748"/>
    <w:rPr>
      <w:rFonts w:ascii="Arial" w:hAnsi="Arial"/>
      <w:lang w:val="en-GB" w:eastAsia="en-US"/>
    </w:rPr>
  </w:style>
  <w:style w:type="character" w:customStyle="1" w:styleId="CommentTextChar">
    <w:name w:val="Comment Text Char"/>
    <w:basedOn w:val="DefaultParagraphFont"/>
    <w:link w:val="CommentText"/>
    <w:uiPriority w:val="99"/>
    <w:qFormat/>
    <w:rsid w:val="007B3748"/>
    <w:rPr>
      <w:rFonts w:ascii="Times New Roman" w:hAnsi="Times New Roman"/>
      <w:lang w:val="en-GB" w:eastAsia="en-US"/>
    </w:rPr>
  </w:style>
  <w:style w:type="character" w:customStyle="1" w:styleId="CommentSubjectChar">
    <w:name w:val="Comment Subject Char"/>
    <w:basedOn w:val="CommentTextChar"/>
    <w:link w:val="CommentSubject"/>
    <w:rsid w:val="007B3748"/>
    <w:rPr>
      <w:rFonts w:ascii="Times New Roman" w:hAnsi="Times New Roman"/>
      <w:b/>
      <w:bCs/>
      <w:lang w:val="en-GB" w:eastAsia="en-US"/>
    </w:rPr>
  </w:style>
  <w:style w:type="paragraph" w:styleId="ListParagraph">
    <w:name w:val="List Paragraph"/>
    <w:basedOn w:val="Normal"/>
    <w:uiPriority w:val="34"/>
    <w:qFormat/>
    <w:rsid w:val="007B3748"/>
    <w:pPr>
      <w:overflowPunct w:val="0"/>
      <w:autoSpaceDE w:val="0"/>
      <w:autoSpaceDN w:val="0"/>
      <w:adjustRightInd w:val="0"/>
      <w:ind w:left="720"/>
      <w:contextualSpacing/>
      <w:textAlignment w:val="baseline"/>
    </w:pPr>
    <w:rPr>
      <w:lang w:eastAsia="ja-JP"/>
    </w:rPr>
  </w:style>
  <w:style w:type="character" w:customStyle="1" w:styleId="B3Char">
    <w:name w:val="B3 Char"/>
    <w:rsid w:val="007B3748"/>
    <w:rPr>
      <w:rFonts w:ascii="Times New Roman" w:hAnsi="Times New Roman"/>
      <w:lang w:val="en-GB" w:eastAsia="en-US"/>
    </w:rPr>
  </w:style>
  <w:style w:type="character" w:customStyle="1" w:styleId="B1Char">
    <w:name w:val="B1 Char"/>
    <w:rsid w:val="007B3748"/>
    <w:rPr>
      <w:rFonts w:ascii="Times New Roman" w:hAnsi="Times New Roman"/>
      <w:lang w:val="en-GB" w:eastAsia="en-US"/>
    </w:rPr>
  </w:style>
  <w:style w:type="table" w:styleId="TableGrid">
    <w:name w:val="Table Grid"/>
    <w:basedOn w:val="TableNormal"/>
    <w:uiPriority w:val="39"/>
    <w:qFormat/>
    <w:rsid w:val="007B374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B3748"/>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B3748"/>
    <w:rPr>
      <w:i/>
      <w:iCs/>
    </w:rPr>
  </w:style>
  <w:style w:type="character" w:customStyle="1" w:styleId="normaltextrun">
    <w:name w:val="normaltextrun"/>
    <w:basedOn w:val="DefaultParagraphFont"/>
    <w:rsid w:val="007B3748"/>
  </w:style>
  <w:style w:type="character" w:customStyle="1" w:styleId="CharChar3">
    <w:name w:val="Char Char3"/>
    <w:rsid w:val="007B3748"/>
    <w:rPr>
      <w:rFonts w:ascii="Courier New" w:hAnsi="Courier New"/>
      <w:lang w:val="nb-NO"/>
    </w:rPr>
  </w:style>
  <w:style w:type="character" w:customStyle="1" w:styleId="fontstyle01">
    <w:name w:val="fontstyle01"/>
    <w:basedOn w:val="DefaultParagraphFont"/>
    <w:rsid w:val="007B374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B374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3748"/>
    <w:rPr>
      <w:rFonts w:ascii="Arial" w:eastAsia="MS Mincho" w:hAnsi="Arial"/>
      <w:sz w:val="24"/>
      <w:szCs w:val="24"/>
      <w:lang w:val="en-GB" w:eastAsia="en-US"/>
    </w:rPr>
  </w:style>
  <w:style w:type="paragraph" w:styleId="BodyText">
    <w:name w:val="Body Text"/>
    <w:basedOn w:val="Normal"/>
    <w:link w:val="BodyTextChar"/>
    <w:qFormat/>
    <w:rsid w:val="007B3748"/>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B3748"/>
    <w:rPr>
      <w:rFonts w:ascii="Times New Roman" w:hAnsi="Times New Roman"/>
      <w:lang w:val="en-GB" w:eastAsia="ja-JP"/>
    </w:rPr>
  </w:style>
  <w:style w:type="character" w:customStyle="1" w:styleId="TALChar">
    <w:name w:val="TAL Char"/>
    <w:qFormat/>
    <w:locked/>
    <w:rsid w:val="007B3748"/>
    <w:rPr>
      <w:rFonts w:ascii="Arial" w:hAnsi="Arial"/>
      <w:sz w:val="18"/>
      <w:lang w:val="en-GB" w:eastAsia="en-US"/>
    </w:rPr>
  </w:style>
  <w:style w:type="paragraph" w:styleId="PlainText">
    <w:name w:val="Plain Text"/>
    <w:basedOn w:val="Normal"/>
    <w:link w:val="PlainTextChar"/>
    <w:uiPriority w:val="99"/>
    <w:rsid w:val="007B3748"/>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B3748"/>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5AIRPNAIUNRU-859666464-11878</_dlc_DocId>
    <HideFromDelve xmlns="71c5aaf6-e6ce-465b-b873-5148d2a4c105">false</HideFromDelve>
    <_dlc_DocIdUrl xmlns="71c5aaf6-e6ce-465b-b873-5148d2a4c105">
      <Url>https://nokia.sharepoint.com/sites/c5g/e2earch/_layouts/15/DocIdRedir.aspx?ID=5AIRPNAIUNRU-859666464-11878</Url>
      <Description>5AIRPNAIUNRU-859666464-11878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09D1884F-99A8-4B49-9F5B-7F621E63F1E7}">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20</Pages>
  <Words>6823</Words>
  <Characters>42704</Characters>
  <Application>Microsoft Office Word</Application>
  <DocSecurity>0</DocSecurity>
  <Lines>355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2022-07-26T11:11:00Z</dcterms:created>
  <dcterms:modified xsi:type="dcterms:W3CDTF">2022-08-10T05:41:00Z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f685f1c9-1296-4088-b1bc-762869a3a508</vt:lpwstr>
  </property>
</Properties>
</file>